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7937D8" w:rsidP="007E6989">
      <w:pPr>
        <w:spacing w:after="120"/>
        <w:jc w:val="center"/>
        <w:rPr>
          <w:rFonts w:ascii="Arial" w:hAnsi="Arial" w:cs="Arial"/>
          <w:b/>
          <w:color w:val="C00000"/>
          <w:sz w:val="32"/>
        </w:rPr>
      </w:pPr>
      <w:r>
        <w:rPr>
          <w:rFonts w:ascii="Arial" w:hAnsi="Arial" w:cs="Arial"/>
          <w:b/>
          <w:noProof/>
          <w:color w:val="C00000"/>
          <w:sz w:val="32"/>
          <w:lang w:eastAsia="en-ZA"/>
        </w:rPr>
        <w:pict>
          <v:roundrect id="Rounded Rectangle 1" o:spid="_x0000_s1026" style="position:absolute;left:0;text-align:left;margin-left:58.85pt;margin-top:11.85pt;width:361.25pt;height:101.4pt;z-index:251657728;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5OZGAMAAIU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Cjd5OZGAMAAIU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FE2032" w:rsidRPr="009D0DFD" w:rsidRDefault="00FE2032" w:rsidP="00FE2032">
                  <w:pPr>
                    <w:spacing w:after="120"/>
                    <w:jc w:val="center"/>
                    <w:rPr>
                      <w:rFonts w:ascii="Arial" w:hAnsi="Arial" w:cs="Arial"/>
                      <w:b/>
                      <w:color w:val="000000"/>
                      <w:sz w:val="36"/>
                    </w:rPr>
                  </w:pPr>
                  <w:r w:rsidRPr="009D0DFD">
                    <w:rPr>
                      <w:rFonts w:ascii="Arial" w:hAnsi="Arial" w:cs="Arial"/>
                      <w:b/>
                      <w:color w:val="000000"/>
                      <w:sz w:val="36"/>
                    </w:rPr>
                    <w:t xml:space="preserve">MATHEMATICS LESSON PLAN </w:t>
                  </w:r>
                </w:p>
                <w:p w:rsidR="00FE2032" w:rsidRPr="009D0DFD" w:rsidRDefault="00D02523" w:rsidP="00FE2032">
                  <w:pPr>
                    <w:spacing w:after="120"/>
                    <w:jc w:val="center"/>
                    <w:rPr>
                      <w:rFonts w:ascii="Arial" w:hAnsi="Arial" w:cs="Arial"/>
                      <w:b/>
                      <w:color w:val="000000"/>
                      <w:sz w:val="36"/>
                    </w:rPr>
                  </w:pPr>
                  <w:r>
                    <w:rPr>
                      <w:rFonts w:ascii="Arial" w:hAnsi="Arial" w:cs="Arial"/>
                      <w:b/>
                      <w:color w:val="000000"/>
                      <w:sz w:val="36"/>
                    </w:rPr>
                    <w:t>GRADE 9</w:t>
                  </w:r>
                </w:p>
                <w:p w:rsidR="00FE2032" w:rsidRPr="009D0DFD" w:rsidRDefault="00FE2032" w:rsidP="00FE2032">
                  <w:pPr>
                    <w:spacing w:after="120"/>
                    <w:jc w:val="center"/>
                    <w:rPr>
                      <w:rFonts w:ascii="Arial" w:hAnsi="Arial" w:cs="Arial"/>
                      <w:b/>
                      <w:color w:val="000000"/>
                      <w:sz w:val="32"/>
                    </w:rPr>
                  </w:pPr>
                  <w:r w:rsidRPr="009D0DFD">
                    <w:rPr>
                      <w:rFonts w:ascii="Arial" w:hAnsi="Arial" w:cs="Arial"/>
                      <w:b/>
                      <w:color w:val="000000"/>
                      <w:sz w:val="32"/>
                    </w:rPr>
                    <w:t xml:space="preserve">TERM 1: </w:t>
                  </w:r>
                  <w:r w:rsidR="00CB5F15" w:rsidRPr="009D0DFD">
                    <w:rPr>
                      <w:rFonts w:ascii="Arial" w:hAnsi="Arial" w:cs="Arial"/>
                      <w:b/>
                      <w:color w:val="000000"/>
                      <w:sz w:val="32"/>
                    </w:rPr>
                    <w:t xml:space="preserve">JANUARY – MARCH </w:t>
                  </w:r>
                </w:p>
                <w:p w:rsidR="00FE2032" w:rsidRDefault="00FE2032" w:rsidP="00FE2032">
                  <w:pPr>
                    <w:jc w:val="center"/>
                  </w:pP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Pr="00FE2032" w:rsidRDefault="00FE2032" w:rsidP="007E6989">
      <w:pPr>
        <w:spacing w:after="120"/>
        <w:jc w:val="center"/>
        <w:rPr>
          <w:rFonts w:ascii="Arial" w:hAnsi="Arial" w:cs="Arial"/>
          <w:b/>
          <w:color w:val="C00000"/>
          <w:sz w:val="32"/>
        </w:rPr>
      </w:pPr>
    </w:p>
    <w:tbl>
      <w:tblPr>
        <w:tblW w:w="0" w:type="auto"/>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713"/>
      </w:tblGrid>
      <w:tr w:rsidR="008070C5" w:rsidRPr="009D0DFD" w:rsidTr="009D0DFD">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713"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9D0DFD">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713"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9D0DFD">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713"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9D0DFD">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713"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9D0DFD">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713"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9D0DFD">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713"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F46031" w:rsidRPr="00CA6FAD" w:rsidRDefault="00F46031" w:rsidP="00CA6FAD">
      <w:pPr>
        <w:jc w:val="both"/>
        <w:rPr>
          <w:rFonts w:ascii="Arial" w:hAnsi="Arial" w:cs="Arial"/>
        </w:rPr>
      </w:pPr>
    </w:p>
    <w:tbl>
      <w:tblPr>
        <w:tblW w:w="9743" w:type="dxa"/>
        <w:tblLook w:val="04A0" w:firstRow="1" w:lastRow="0" w:firstColumn="1" w:lastColumn="0" w:noHBand="0" w:noVBand="1"/>
      </w:tblPr>
      <w:tblGrid>
        <w:gridCol w:w="9743"/>
      </w:tblGrid>
      <w:tr w:rsidR="008070C5" w:rsidRPr="009D0DFD" w:rsidTr="00C043D8">
        <w:trPr>
          <w:trHeight w:val="359"/>
        </w:trPr>
        <w:tc>
          <w:tcPr>
            <w:tcW w:w="9743" w:type="dxa"/>
            <w:vAlign w:val="center"/>
          </w:tcPr>
          <w:p w:rsidR="008070C5" w:rsidRPr="009D0DFD" w:rsidRDefault="00496F57" w:rsidP="002757C8">
            <w:pPr>
              <w:pStyle w:val="ListParagraph"/>
              <w:numPr>
                <w:ilvl w:val="0"/>
                <w:numId w:val="7"/>
              </w:numPr>
              <w:spacing w:after="0"/>
              <w:rPr>
                <w:rFonts w:ascii="Arial" w:hAnsi="Arial" w:cs="Arial"/>
                <w:b/>
              </w:rPr>
            </w:pPr>
            <w:r>
              <w:rPr>
                <w:rFonts w:ascii="Arial" w:hAnsi="Arial" w:cs="Arial"/>
                <w:b/>
                <w:color w:val="E36C0A"/>
              </w:rPr>
              <w:t xml:space="preserve">TOPIC: </w:t>
            </w:r>
            <w:r w:rsidRPr="00496F57">
              <w:rPr>
                <w:rFonts w:ascii="Arial" w:hAnsi="Arial" w:cs="Arial"/>
                <w:b/>
                <w:color w:val="E36C0A"/>
              </w:rPr>
              <w:t>NUMERIC AND GEOMETRIC PATTERNS</w:t>
            </w:r>
            <w:r w:rsidR="005A1886">
              <w:rPr>
                <w:rFonts w:ascii="Arial" w:hAnsi="Arial" w:cs="Arial"/>
                <w:b/>
                <w:color w:val="E36C0A"/>
              </w:rPr>
              <w:t xml:space="preserve">: </w:t>
            </w:r>
            <w:r w:rsidR="00CB5F15">
              <w:rPr>
                <w:rFonts w:ascii="Arial" w:hAnsi="Arial" w:cs="Arial"/>
                <w:b/>
                <w:color w:val="E36C0A"/>
              </w:rPr>
              <w:t>Revision (Lesson 4</w:t>
            </w:r>
            <w:r w:rsidR="00FB3F72">
              <w:rPr>
                <w:rFonts w:ascii="Arial" w:hAnsi="Arial" w:cs="Arial"/>
                <w:b/>
                <w:color w:val="E36C0A"/>
              </w:rPr>
              <w:t>)</w:t>
            </w:r>
          </w:p>
        </w:tc>
      </w:tr>
      <w:tr w:rsidR="008070C5" w:rsidRPr="009D0DFD" w:rsidTr="00C043D8">
        <w:trPr>
          <w:trHeight w:val="3037"/>
        </w:trPr>
        <w:tc>
          <w:tcPr>
            <w:tcW w:w="9743" w:type="dxa"/>
          </w:tcPr>
          <w:p w:rsidR="008070C5" w:rsidRPr="009D0DFD" w:rsidRDefault="00F46031" w:rsidP="00606CF4">
            <w:pPr>
              <w:pStyle w:val="ListParagraph"/>
              <w:numPr>
                <w:ilvl w:val="0"/>
                <w:numId w:val="7"/>
              </w:numPr>
              <w:spacing w:before="240" w:after="0"/>
              <w:jc w:val="both"/>
              <w:rPr>
                <w:rFonts w:ascii="Arial" w:hAnsi="Arial" w:cs="Arial"/>
                <w:b/>
                <w:color w:val="E36C0A"/>
              </w:rPr>
            </w:pPr>
            <w:r w:rsidRPr="009D0DFD">
              <w:rPr>
                <w:rFonts w:ascii="Arial" w:hAnsi="Arial" w:cs="Arial"/>
                <w:b/>
                <w:color w:val="E36C0A"/>
              </w:rPr>
              <w:t>CONCEPTS &amp; SKILLS TO BE ACHIEVED:</w:t>
            </w:r>
          </w:p>
          <w:p w:rsidR="005A281C" w:rsidRPr="009D0DFD" w:rsidRDefault="005A281C" w:rsidP="00606CF4">
            <w:pPr>
              <w:widowControl w:val="0"/>
              <w:autoSpaceDE w:val="0"/>
              <w:autoSpaceDN w:val="0"/>
              <w:adjustRightInd w:val="0"/>
              <w:spacing w:after="0"/>
              <w:ind w:left="360"/>
              <w:jc w:val="both"/>
              <w:rPr>
                <w:rFonts w:ascii="Arial" w:hAnsi="Arial" w:cs="Arial"/>
                <w:b/>
                <w:bCs/>
              </w:rPr>
            </w:pPr>
          </w:p>
          <w:p w:rsidR="00433F2C" w:rsidRDefault="00747BAF" w:rsidP="00747BAF">
            <w:pPr>
              <w:widowControl w:val="0"/>
              <w:shd w:val="clear" w:color="auto" w:fill="FABF8F"/>
              <w:autoSpaceDE w:val="0"/>
              <w:autoSpaceDN w:val="0"/>
              <w:adjustRightInd w:val="0"/>
              <w:spacing w:after="0"/>
              <w:rPr>
                <w:rFonts w:ascii="Arial" w:hAnsi="Arial" w:cs="Arial"/>
                <w:b/>
                <w:bCs/>
              </w:rPr>
            </w:pPr>
            <w:r>
              <w:rPr>
                <w:rFonts w:ascii="Arial" w:hAnsi="Arial" w:cs="Arial"/>
                <w:b/>
                <w:bCs/>
              </w:rPr>
              <w:t xml:space="preserve">    By </w:t>
            </w:r>
            <w:r w:rsidR="00496F57">
              <w:rPr>
                <w:rFonts w:ascii="Arial" w:hAnsi="Arial" w:cs="Arial"/>
                <w:b/>
                <w:bCs/>
              </w:rPr>
              <w:t>the end of the lesson l</w:t>
            </w:r>
            <w:r w:rsidR="00333491" w:rsidRPr="009D0DFD">
              <w:rPr>
                <w:rFonts w:ascii="Arial" w:hAnsi="Arial" w:cs="Arial"/>
                <w:b/>
                <w:bCs/>
              </w:rPr>
              <w:t>earners</w:t>
            </w:r>
            <w:r w:rsidR="00433F2C">
              <w:rPr>
                <w:rFonts w:ascii="Arial" w:hAnsi="Arial" w:cs="Arial"/>
                <w:b/>
                <w:bCs/>
              </w:rPr>
              <w:t xml:space="preserve"> </w:t>
            </w:r>
            <w:r w:rsidR="00197003" w:rsidRPr="009D0DFD">
              <w:rPr>
                <w:rFonts w:ascii="Arial" w:hAnsi="Arial" w:cs="Arial"/>
                <w:b/>
                <w:bCs/>
              </w:rPr>
              <w:t>should</w:t>
            </w:r>
            <w:r w:rsidR="00433F2C">
              <w:rPr>
                <w:rFonts w:ascii="Arial" w:hAnsi="Arial" w:cs="Arial"/>
                <w:b/>
                <w:bCs/>
              </w:rPr>
              <w:t xml:space="preserve"> </w:t>
            </w:r>
            <w:r w:rsidR="009F64BC" w:rsidRPr="009D0DFD">
              <w:rPr>
                <w:rFonts w:ascii="Arial" w:hAnsi="Arial" w:cs="Arial"/>
                <w:b/>
                <w:bCs/>
              </w:rPr>
              <w:t xml:space="preserve">know and </w:t>
            </w:r>
            <w:r w:rsidR="00865641" w:rsidRPr="009D0DFD">
              <w:rPr>
                <w:rFonts w:ascii="Arial" w:hAnsi="Arial" w:cs="Arial"/>
                <w:b/>
                <w:bCs/>
              </w:rPr>
              <w:t xml:space="preserve">be </w:t>
            </w:r>
            <w:r w:rsidR="00333491" w:rsidRPr="009D0DFD">
              <w:rPr>
                <w:rFonts w:ascii="Arial" w:hAnsi="Arial" w:cs="Arial"/>
                <w:b/>
                <w:bCs/>
              </w:rPr>
              <w:t>able to</w:t>
            </w:r>
            <w:r w:rsidR="00F257A0">
              <w:rPr>
                <w:rFonts w:ascii="Arial" w:hAnsi="Arial" w:cs="Arial"/>
                <w:b/>
                <w:bCs/>
              </w:rPr>
              <w:t>:</w:t>
            </w:r>
          </w:p>
          <w:p w:rsidR="00496F57" w:rsidRPr="00F257A0" w:rsidRDefault="00496F57" w:rsidP="00433F2C">
            <w:pPr>
              <w:pStyle w:val="ListParagraph"/>
              <w:widowControl w:val="0"/>
              <w:numPr>
                <w:ilvl w:val="1"/>
                <w:numId w:val="7"/>
              </w:numPr>
              <w:shd w:val="clear" w:color="auto" w:fill="FABF8F"/>
              <w:autoSpaceDE w:val="0"/>
              <w:autoSpaceDN w:val="0"/>
              <w:adjustRightInd w:val="0"/>
              <w:spacing w:after="0"/>
              <w:jc w:val="both"/>
              <w:rPr>
                <w:rFonts w:ascii="Arial" w:hAnsi="Arial" w:cs="Arial"/>
              </w:rPr>
            </w:pPr>
            <w:r w:rsidRPr="00F257A0">
              <w:rPr>
                <w:rFonts w:ascii="Arial" w:hAnsi="Arial" w:cs="Arial"/>
                <w:lang w:val="en-GB"/>
              </w:rPr>
              <w:t>investigate and extend numeric and geometric patterns looking for relationships between numbers, including patterns:</w:t>
            </w:r>
          </w:p>
          <w:p w:rsidR="00157DC5" w:rsidRDefault="00433F2C" w:rsidP="00433F2C">
            <w:pPr>
              <w:shd w:val="clear" w:color="auto" w:fill="FABF8F"/>
              <w:spacing w:after="0"/>
              <w:ind w:left="284"/>
              <w:jc w:val="both"/>
              <w:rPr>
                <w:rFonts w:ascii="Arial" w:hAnsi="Arial" w:cs="Arial"/>
                <w:lang w:val="en-GB"/>
              </w:rPr>
            </w:pPr>
            <w:r>
              <w:rPr>
                <w:rFonts w:ascii="Arial" w:hAnsi="Arial" w:cs="Arial"/>
                <w:lang w:val="en-GB"/>
              </w:rPr>
              <w:t xml:space="preserve">- </w:t>
            </w:r>
            <w:r w:rsidR="00157DC5">
              <w:rPr>
                <w:rFonts w:ascii="Arial" w:hAnsi="Arial" w:cs="Arial"/>
                <w:lang w:val="en-GB"/>
              </w:rPr>
              <w:t xml:space="preserve">   represented in physical or diagram form</w:t>
            </w:r>
          </w:p>
          <w:p w:rsidR="00496F57" w:rsidRPr="00433F2C" w:rsidRDefault="00157DC5" w:rsidP="00433F2C">
            <w:pPr>
              <w:shd w:val="clear" w:color="auto" w:fill="FABF8F"/>
              <w:spacing w:after="0"/>
              <w:ind w:left="284"/>
              <w:jc w:val="both"/>
              <w:rPr>
                <w:rFonts w:ascii="Arial" w:hAnsi="Arial" w:cs="Arial"/>
                <w:lang w:val="en-GB"/>
              </w:rPr>
            </w:pPr>
            <w:r>
              <w:rPr>
                <w:rFonts w:ascii="Arial" w:hAnsi="Arial" w:cs="Arial"/>
                <w:lang w:val="en-GB"/>
              </w:rPr>
              <w:t xml:space="preserve">-    </w:t>
            </w:r>
            <w:proofErr w:type="gramStart"/>
            <w:r w:rsidR="00496F57" w:rsidRPr="00433F2C">
              <w:rPr>
                <w:rFonts w:ascii="Arial" w:hAnsi="Arial" w:cs="Arial"/>
                <w:lang w:val="en-GB"/>
              </w:rPr>
              <w:t>not</w:t>
            </w:r>
            <w:proofErr w:type="gramEnd"/>
            <w:r w:rsidR="00496F57" w:rsidRPr="00433F2C">
              <w:rPr>
                <w:rFonts w:ascii="Arial" w:hAnsi="Arial" w:cs="Arial"/>
                <w:lang w:val="en-GB"/>
              </w:rPr>
              <w:t xml:space="preserve"> limited to sequences involving a constant difference or ratio.</w:t>
            </w:r>
          </w:p>
          <w:p w:rsidR="00815F2F" w:rsidRDefault="00433F2C" w:rsidP="00433F2C">
            <w:pPr>
              <w:shd w:val="clear" w:color="auto" w:fill="FABF8F"/>
              <w:spacing w:after="0"/>
              <w:ind w:left="284"/>
              <w:jc w:val="both"/>
              <w:rPr>
                <w:rFonts w:ascii="Arial" w:hAnsi="Arial" w:cs="Arial"/>
                <w:lang w:val="en-GB"/>
              </w:rPr>
            </w:pPr>
            <w:r>
              <w:rPr>
                <w:rFonts w:ascii="Arial" w:hAnsi="Arial" w:cs="Arial"/>
                <w:lang w:val="en-GB"/>
              </w:rPr>
              <w:t xml:space="preserve">- </w:t>
            </w:r>
            <w:r w:rsidR="00157DC5">
              <w:rPr>
                <w:rFonts w:ascii="Arial" w:hAnsi="Arial" w:cs="Arial"/>
                <w:lang w:val="en-GB"/>
              </w:rPr>
              <w:t xml:space="preserve">   of learner’s own creation</w:t>
            </w:r>
          </w:p>
          <w:p w:rsidR="00157DC5" w:rsidRPr="009D0DFD" w:rsidRDefault="00157DC5" w:rsidP="00433F2C">
            <w:pPr>
              <w:shd w:val="clear" w:color="auto" w:fill="FABF8F"/>
              <w:spacing w:after="0"/>
              <w:ind w:left="284"/>
              <w:jc w:val="both"/>
              <w:rPr>
                <w:rFonts w:ascii="Arial" w:hAnsi="Arial" w:cs="Arial"/>
              </w:rPr>
            </w:pPr>
            <w:r>
              <w:rPr>
                <w:rFonts w:ascii="Arial" w:hAnsi="Arial" w:cs="Arial"/>
                <w:lang w:val="en-GB"/>
              </w:rPr>
              <w:t>-    represented algebraically</w:t>
            </w:r>
          </w:p>
        </w:tc>
      </w:tr>
    </w:tbl>
    <w:p w:rsidR="00F46031" w:rsidRPr="00CA6FAD" w:rsidRDefault="00433F2C" w:rsidP="00606CF4">
      <w:pPr>
        <w:pStyle w:val="ListParagraph"/>
        <w:widowControl w:val="0"/>
        <w:numPr>
          <w:ilvl w:val="1"/>
          <w:numId w:val="7"/>
        </w:numPr>
        <w:shd w:val="clear" w:color="auto" w:fill="FABF8F"/>
        <w:autoSpaceDE w:val="0"/>
        <w:autoSpaceDN w:val="0"/>
        <w:adjustRightInd w:val="0"/>
        <w:spacing w:after="0"/>
        <w:rPr>
          <w:rFonts w:ascii="Arial" w:hAnsi="Arial" w:cs="Arial"/>
        </w:rPr>
      </w:pPr>
      <w:r>
        <w:rPr>
          <w:rFonts w:ascii="Arial" w:hAnsi="Arial" w:cs="Arial"/>
        </w:rPr>
        <w:t>d</w:t>
      </w:r>
      <w:r w:rsidR="00F257A0">
        <w:rPr>
          <w:rFonts w:ascii="Arial" w:hAnsi="Arial" w:cs="Arial"/>
        </w:rPr>
        <w:t>escribe and justify the general rules for observed relationships</w:t>
      </w:r>
      <w:r w:rsidR="00E233A4">
        <w:rPr>
          <w:rFonts w:ascii="Arial" w:hAnsi="Arial" w:cs="Arial"/>
        </w:rPr>
        <w:t xml:space="preserve"> between numbers in own words or in algebraic language</w:t>
      </w:r>
      <w:r w:rsidR="00F46031" w:rsidRPr="00CA6FAD">
        <w:rPr>
          <w:rFonts w:ascii="Arial" w:hAnsi="Arial" w:cs="Arial"/>
        </w:rPr>
        <w:br/>
      </w:r>
    </w:p>
    <w:tbl>
      <w:tblPr>
        <w:tblpPr w:leftFromText="180" w:rightFromText="180" w:horzAnchor="margin" w:tblpY="489"/>
        <w:tblW w:w="103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19"/>
        <w:gridCol w:w="4253"/>
        <w:gridCol w:w="2977"/>
      </w:tblGrid>
      <w:tr w:rsidR="00F0118B" w:rsidRPr="009D0DFD" w:rsidTr="00513958">
        <w:trPr>
          <w:trHeight w:val="426"/>
        </w:trPr>
        <w:tc>
          <w:tcPr>
            <w:tcW w:w="3119" w:type="dxa"/>
            <w:vAlign w:val="center"/>
          </w:tcPr>
          <w:p w:rsidR="00AB5159" w:rsidRPr="009D0DFD" w:rsidRDefault="00F0118B" w:rsidP="00513958">
            <w:pPr>
              <w:pStyle w:val="ListParagraph"/>
              <w:numPr>
                <w:ilvl w:val="0"/>
                <w:numId w:val="7"/>
              </w:numPr>
              <w:spacing w:after="0"/>
              <w:ind w:left="357" w:hanging="357"/>
              <w:jc w:val="both"/>
              <w:rPr>
                <w:rFonts w:ascii="Arial" w:hAnsi="Arial" w:cs="Arial"/>
                <w:b/>
                <w:color w:val="E36C0A"/>
              </w:rPr>
            </w:pPr>
            <w:r w:rsidRPr="009D0DFD">
              <w:rPr>
                <w:rFonts w:ascii="Arial" w:hAnsi="Arial" w:cs="Arial"/>
                <w:b/>
                <w:color w:val="E36C0A"/>
              </w:rPr>
              <w:lastRenderedPageBreak/>
              <w:t>RESOURCES</w:t>
            </w:r>
            <w:r w:rsidR="009F64BC" w:rsidRPr="009D0DFD">
              <w:rPr>
                <w:rFonts w:ascii="Arial" w:hAnsi="Arial" w:cs="Arial"/>
                <w:b/>
                <w:color w:val="E36C0A"/>
              </w:rPr>
              <w:t>:</w:t>
            </w:r>
          </w:p>
        </w:tc>
        <w:tc>
          <w:tcPr>
            <w:tcW w:w="7230" w:type="dxa"/>
            <w:gridSpan w:val="2"/>
            <w:vAlign w:val="center"/>
          </w:tcPr>
          <w:p w:rsidR="00E80AAF" w:rsidRPr="00E420BA" w:rsidRDefault="00AD15C4" w:rsidP="00513958">
            <w:pPr>
              <w:autoSpaceDE w:val="0"/>
              <w:autoSpaceDN w:val="0"/>
              <w:adjustRightInd w:val="0"/>
              <w:spacing w:after="0"/>
              <w:ind w:left="360"/>
              <w:jc w:val="both"/>
              <w:rPr>
                <w:rFonts w:ascii="Arial" w:hAnsi="Arial" w:cs="Arial"/>
              </w:rPr>
            </w:pPr>
            <w:r w:rsidRPr="009D0DFD">
              <w:rPr>
                <w:rFonts w:ascii="Arial" w:hAnsi="Arial" w:cs="Arial"/>
              </w:rPr>
              <w:t>Textbooks, DBE Workbook, Sasol-</w:t>
            </w:r>
            <w:proofErr w:type="spellStart"/>
            <w:r w:rsidR="00F903A1">
              <w:rPr>
                <w:rFonts w:ascii="Arial" w:hAnsi="Arial" w:cs="Arial"/>
              </w:rPr>
              <w:t>Inzalo</w:t>
            </w:r>
            <w:proofErr w:type="spellEnd"/>
            <w:r w:rsidR="00F903A1">
              <w:rPr>
                <w:rFonts w:ascii="Arial" w:hAnsi="Arial" w:cs="Arial"/>
              </w:rPr>
              <w:t xml:space="preserve"> </w:t>
            </w:r>
            <w:r w:rsidR="008E79AD" w:rsidRPr="009D0DFD">
              <w:rPr>
                <w:rFonts w:ascii="Arial" w:hAnsi="Arial" w:cs="Arial"/>
              </w:rPr>
              <w:t>book</w:t>
            </w:r>
            <w:r w:rsidR="00E40B3D">
              <w:rPr>
                <w:rFonts w:ascii="Arial" w:hAnsi="Arial" w:cs="Arial"/>
              </w:rPr>
              <w:t>, match sticks.</w:t>
            </w:r>
          </w:p>
          <w:p w:rsidR="00496F57" w:rsidRPr="009D0DFD" w:rsidRDefault="00496F57" w:rsidP="00513958">
            <w:pPr>
              <w:spacing w:after="0"/>
              <w:ind w:left="357" w:hanging="357"/>
              <w:jc w:val="both"/>
              <w:rPr>
                <w:rFonts w:ascii="Arial" w:hAnsi="Arial" w:cs="Arial"/>
              </w:rPr>
            </w:pPr>
          </w:p>
        </w:tc>
      </w:tr>
      <w:tr w:rsidR="00F0118B" w:rsidRPr="009D0DFD" w:rsidTr="00513958">
        <w:trPr>
          <w:trHeight w:val="434"/>
        </w:trPr>
        <w:tc>
          <w:tcPr>
            <w:tcW w:w="3119" w:type="dxa"/>
            <w:vAlign w:val="center"/>
          </w:tcPr>
          <w:p w:rsidR="00AB5159" w:rsidRPr="009D0DFD" w:rsidRDefault="00F0118B" w:rsidP="00513958">
            <w:pPr>
              <w:pStyle w:val="ListParagraph"/>
              <w:numPr>
                <w:ilvl w:val="0"/>
                <w:numId w:val="7"/>
              </w:numPr>
              <w:spacing w:after="0"/>
              <w:ind w:left="357" w:hanging="357"/>
              <w:jc w:val="both"/>
              <w:rPr>
                <w:rFonts w:ascii="Arial" w:hAnsi="Arial" w:cs="Arial"/>
                <w:b/>
                <w:color w:val="E36C0A"/>
              </w:rPr>
            </w:pPr>
            <w:r w:rsidRPr="009D0DFD">
              <w:rPr>
                <w:rFonts w:ascii="Arial" w:hAnsi="Arial" w:cs="Arial"/>
                <w:b/>
                <w:color w:val="E36C0A"/>
              </w:rPr>
              <w:t>PRIOR KNOWLEDGE</w:t>
            </w:r>
            <w:r w:rsidR="009F64BC" w:rsidRPr="009D0DFD">
              <w:rPr>
                <w:rFonts w:ascii="Arial" w:hAnsi="Arial" w:cs="Arial"/>
                <w:b/>
                <w:color w:val="E36C0A"/>
              </w:rPr>
              <w:t>:</w:t>
            </w:r>
          </w:p>
        </w:tc>
        <w:tc>
          <w:tcPr>
            <w:tcW w:w="7230" w:type="dxa"/>
            <w:gridSpan w:val="2"/>
            <w:vAlign w:val="center"/>
          </w:tcPr>
          <w:p w:rsidR="00AB5159" w:rsidRDefault="00496F57" w:rsidP="00513958">
            <w:pPr>
              <w:spacing w:after="0"/>
              <w:ind w:left="357" w:hanging="357"/>
              <w:jc w:val="both"/>
              <w:rPr>
                <w:rFonts w:ascii="Arial" w:hAnsi="Arial" w:cs="Arial"/>
              </w:rPr>
            </w:pPr>
            <w:r>
              <w:rPr>
                <w:rFonts w:ascii="Arial" w:hAnsi="Arial" w:cs="Arial"/>
              </w:rPr>
              <w:t>Basic operations with whole numbers.</w:t>
            </w:r>
          </w:p>
          <w:p w:rsidR="00496F57" w:rsidRDefault="002757C8" w:rsidP="00513958">
            <w:pPr>
              <w:spacing w:after="0"/>
              <w:ind w:left="357" w:hanging="357"/>
              <w:jc w:val="both"/>
              <w:rPr>
                <w:rFonts w:ascii="Arial" w:hAnsi="Arial" w:cs="Arial"/>
              </w:rPr>
            </w:pPr>
            <w:r>
              <w:rPr>
                <w:rFonts w:ascii="Arial" w:hAnsi="Arial" w:cs="Arial"/>
              </w:rPr>
              <w:t>Geometric</w:t>
            </w:r>
            <w:r w:rsidR="0025471A">
              <w:rPr>
                <w:rFonts w:ascii="Arial" w:hAnsi="Arial" w:cs="Arial"/>
              </w:rPr>
              <w:t xml:space="preserve"> patterns</w:t>
            </w:r>
            <w:r w:rsidR="00496F57">
              <w:rPr>
                <w:rFonts w:ascii="Arial" w:hAnsi="Arial" w:cs="Arial"/>
              </w:rPr>
              <w:t>.</w:t>
            </w:r>
          </w:p>
          <w:p w:rsidR="00496F57" w:rsidRPr="009D0DFD" w:rsidRDefault="00496F57" w:rsidP="00513958">
            <w:pPr>
              <w:spacing w:after="0"/>
              <w:ind w:left="357" w:hanging="357"/>
              <w:jc w:val="both"/>
              <w:rPr>
                <w:rFonts w:ascii="Arial" w:hAnsi="Arial" w:cs="Arial"/>
              </w:rPr>
            </w:pPr>
            <w:r>
              <w:rPr>
                <w:rFonts w:ascii="Arial" w:hAnsi="Arial" w:cs="Arial"/>
              </w:rPr>
              <w:t>Integers.</w:t>
            </w:r>
          </w:p>
        </w:tc>
      </w:tr>
      <w:tr w:rsidR="001968CE" w:rsidRPr="009D0DFD" w:rsidTr="00513958">
        <w:trPr>
          <w:trHeight w:val="426"/>
        </w:trPr>
        <w:tc>
          <w:tcPr>
            <w:tcW w:w="10349" w:type="dxa"/>
            <w:gridSpan w:val="3"/>
            <w:vAlign w:val="center"/>
          </w:tcPr>
          <w:p w:rsidR="001968CE" w:rsidRPr="00D02523" w:rsidRDefault="001968CE" w:rsidP="00513958">
            <w:pPr>
              <w:pStyle w:val="ListParagraph"/>
              <w:numPr>
                <w:ilvl w:val="0"/>
                <w:numId w:val="7"/>
              </w:numPr>
              <w:spacing w:after="0"/>
              <w:ind w:left="357" w:hanging="357"/>
              <w:jc w:val="both"/>
              <w:rPr>
                <w:rFonts w:ascii="Arial" w:hAnsi="Arial" w:cs="Arial"/>
              </w:rPr>
            </w:pPr>
            <w:r w:rsidRPr="009D0DFD">
              <w:rPr>
                <w:rFonts w:ascii="Arial" w:hAnsi="Arial" w:cs="Arial"/>
                <w:b/>
                <w:color w:val="E36C0A"/>
              </w:rPr>
              <w:t xml:space="preserve">REVIEW AND CORRECTION OF HOMEWORK </w:t>
            </w:r>
            <w:r w:rsidRPr="009D0DFD">
              <w:rPr>
                <w:rFonts w:ascii="Arial" w:hAnsi="Arial" w:cs="Arial"/>
                <w:color w:val="E36C0A"/>
              </w:rPr>
              <w:t>(suggested time: 10 minutes)</w:t>
            </w:r>
          </w:p>
          <w:p w:rsidR="00D02523" w:rsidRPr="009D0DFD" w:rsidRDefault="00D02523" w:rsidP="00513958">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 xml:space="preserve">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tc>
      </w:tr>
      <w:tr w:rsidR="00AB5159" w:rsidRPr="009D0DFD" w:rsidTr="00513958">
        <w:trPr>
          <w:trHeight w:val="431"/>
        </w:trPr>
        <w:tc>
          <w:tcPr>
            <w:tcW w:w="10349" w:type="dxa"/>
            <w:gridSpan w:val="3"/>
            <w:vAlign w:val="center"/>
          </w:tcPr>
          <w:p w:rsidR="00AB5159" w:rsidRPr="009D0DFD" w:rsidRDefault="00AB5159" w:rsidP="00513958">
            <w:pPr>
              <w:pStyle w:val="ListParagraph"/>
              <w:numPr>
                <w:ilvl w:val="0"/>
                <w:numId w:val="7"/>
              </w:numPr>
              <w:spacing w:after="0"/>
              <w:ind w:left="357" w:hanging="357"/>
              <w:jc w:val="both"/>
              <w:rPr>
                <w:rFonts w:ascii="Arial" w:hAnsi="Arial" w:cs="Arial"/>
                <w:b/>
              </w:rPr>
            </w:pPr>
            <w:r w:rsidRPr="009D0DFD">
              <w:rPr>
                <w:rFonts w:ascii="Arial" w:hAnsi="Arial" w:cs="Arial"/>
                <w:b/>
                <w:color w:val="E36C0A"/>
              </w:rPr>
              <w:t>INTRODUCTION</w:t>
            </w:r>
            <w:r w:rsidR="00061E7B" w:rsidRPr="009D0DFD">
              <w:rPr>
                <w:rFonts w:ascii="Arial" w:hAnsi="Arial" w:cs="Arial"/>
                <w:color w:val="E36C0A"/>
              </w:rPr>
              <w:t>(Suggested time</w:t>
            </w:r>
            <w:r w:rsidR="00FA6E30" w:rsidRPr="009D0DFD">
              <w:rPr>
                <w:rFonts w:ascii="Arial" w:hAnsi="Arial" w:cs="Arial"/>
                <w:color w:val="E36C0A"/>
              </w:rPr>
              <w:t>: 10 Minutes)</w:t>
            </w:r>
          </w:p>
        </w:tc>
      </w:tr>
      <w:tr w:rsidR="00AB5159" w:rsidRPr="009D0DFD" w:rsidTr="00513958">
        <w:tc>
          <w:tcPr>
            <w:tcW w:w="10349" w:type="dxa"/>
            <w:gridSpan w:val="3"/>
          </w:tcPr>
          <w:p w:rsidR="002A11A0" w:rsidRDefault="002A11A0" w:rsidP="00513958">
            <w:pPr>
              <w:autoSpaceDE w:val="0"/>
              <w:autoSpaceDN w:val="0"/>
              <w:adjustRightInd w:val="0"/>
              <w:spacing w:after="0"/>
              <w:ind w:left="360"/>
              <w:jc w:val="both"/>
              <w:rPr>
                <w:rFonts w:ascii="Arial" w:hAnsi="Arial" w:cs="Arial"/>
                <w:lang w:val="en-GB"/>
              </w:rPr>
            </w:pPr>
            <w:r>
              <w:rPr>
                <w:rFonts w:ascii="Arial" w:hAnsi="Arial" w:cs="Arial"/>
                <w:lang w:val="en-GB"/>
              </w:rPr>
              <w:t>Ask learners to work in pairs. Give them the following pattern: 6; 12; 18; …</w:t>
            </w:r>
          </w:p>
          <w:p w:rsidR="00E420BA" w:rsidRPr="002A11A0" w:rsidRDefault="002A11A0" w:rsidP="00513958">
            <w:pPr>
              <w:autoSpaceDE w:val="0"/>
              <w:autoSpaceDN w:val="0"/>
              <w:adjustRightInd w:val="0"/>
              <w:spacing w:after="0"/>
              <w:ind w:left="360"/>
              <w:jc w:val="both"/>
              <w:rPr>
                <w:rFonts w:ascii="Arial" w:hAnsi="Arial" w:cs="Arial"/>
                <w:lang w:val="en-GB"/>
              </w:rPr>
            </w:pPr>
            <w:r>
              <w:rPr>
                <w:rFonts w:ascii="Arial" w:hAnsi="Arial" w:cs="Arial"/>
                <w:lang w:val="en-GB"/>
              </w:rPr>
              <w:t>Let them extend the pattern by finding the next 3 terms</w:t>
            </w:r>
            <w:r w:rsidR="00747BAF" w:rsidRPr="00747BAF">
              <w:rPr>
                <w:rFonts w:ascii="Arial" w:hAnsi="Arial" w:cs="Arial"/>
                <w:lang w:val="en-GB"/>
              </w:rPr>
              <w:t xml:space="preserve"> </w:t>
            </w:r>
            <w:r w:rsidR="00157DC5" w:rsidRPr="00747BAF">
              <w:rPr>
                <w:rFonts w:ascii="Arial" w:hAnsi="Arial" w:cs="Arial"/>
                <w:lang w:val="en-GB"/>
              </w:rPr>
              <w:t>and</w:t>
            </w:r>
            <w:r w:rsidR="00157DC5">
              <w:rPr>
                <w:rFonts w:ascii="Arial" w:hAnsi="Arial" w:cs="Arial"/>
                <w:lang w:val="en-GB"/>
              </w:rPr>
              <w:t xml:space="preserve"> </w:t>
            </w:r>
            <w:r>
              <w:rPr>
                <w:rFonts w:ascii="Arial" w:hAnsi="Arial" w:cs="Arial"/>
                <w:lang w:val="en-GB"/>
              </w:rPr>
              <w:t xml:space="preserve">describe the pattern in their own   words. </w:t>
            </w:r>
          </w:p>
          <w:p w:rsidR="0005251F" w:rsidRPr="009D0DFD" w:rsidRDefault="0005251F" w:rsidP="00513958">
            <w:pPr>
              <w:autoSpaceDE w:val="0"/>
              <w:autoSpaceDN w:val="0"/>
              <w:adjustRightInd w:val="0"/>
              <w:spacing w:after="0"/>
              <w:ind w:left="360"/>
              <w:rPr>
                <w:rFonts w:ascii="Arial" w:hAnsi="Arial" w:cs="Arial"/>
                <w:sz w:val="14"/>
              </w:rPr>
            </w:pPr>
          </w:p>
        </w:tc>
      </w:tr>
      <w:tr w:rsidR="00AB5159" w:rsidRPr="009D0DFD" w:rsidTr="00513958">
        <w:trPr>
          <w:trHeight w:val="340"/>
        </w:trPr>
        <w:tc>
          <w:tcPr>
            <w:tcW w:w="10349" w:type="dxa"/>
            <w:gridSpan w:val="3"/>
            <w:vAlign w:val="center"/>
          </w:tcPr>
          <w:p w:rsidR="00AB5159" w:rsidRPr="009D0DFD" w:rsidRDefault="00AB5159" w:rsidP="00513958">
            <w:pPr>
              <w:pStyle w:val="ListParagraph"/>
              <w:numPr>
                <w:ilvl w:val="0"/>
                <w:numId w:val="7"/>
              </w:numPr>
              <w:spacing w:after="0" w:line="240" w:lineRule="auto"/>
              <w:ind w:left="357" w:hanging="357"/>
              <w:jc w:val="both"/>
              <w:rPr>
                <w:rFonts w:ascii="Arial" w:hAnsi="Arial" w:cs="Arial"/>
                <w:b/>
                <w:color w:val="E36C0A"/>
              </w:rPr>
            </w:pPr>
            <w:r w:rsidRPr="009D0DFD">
              <w:rPr>
                <w:rFonts w:ascii="Arial" w:hAnsi="Arial" w:cs="Arial"/>
                <w:b/>
                <w:color w:val="E36C0A"/>
              </w:rPr>
              <w:t>LESSON PRESENTATION/DEVELOPMENT</w:t>
            </w:r>
            <w:r w:rsidR="00061E7B" w:rsidRPr="009D0DFD">
              <w:rPr>
                <w:rFonts w:ascii="Arial" w:hAnsi="Arial" w:cs="Arial"/>
                <w:color w:val="E36C0A"/>
              </w:rPr>
              <w:t>(Suggested time</w:t>
            </w:r>
            <w:r w:rsidR="00FA6E30" w:rsidRPr="009D0DFD">
              <w:rPr>
                <w:rFonts w:ascii="Arial" w:hAnsi="Arial" w:cs="Arial"/>
                <w:color w:val="E36C0A"/>
              </w:rPr>
              <w:t>: 20 minutes</w:t>
            </w:r>
            <w:r w:rsidR="00061E7B" w:rsidRPr="009D0DFD">
              <w:rPr>
                <w:rFonts w:ascii="Arial" w:hAnsi="Arial" w:cs="Arial"/>
                <w:color w:val="E36C0A"/>
              </w:rPr>
              <w:t>)</w:t>
            </w:r>
          </w:p>
        </w:tc>
      </w:tr>
      <w:tr w:rsidR="00AB5159" w:rsidRPr="009D0DFD" w:rsidTr="00513958">
        <w:trPr>
          <w:trHeight w:val="291"/>
        </w:trPr>
        <w:tc>
          <w:tcPr>
            <w:tcW w:w="7372" w:type="dxa"/>
            <w:gridSpan w:val="2"/>
            <w:vAlign w:val="center"/>
          </w:tcPr>
          <w:p w:rsidR="00AB5159" w:rsidRPr="009D0DFD" w:rsidRDefault="00AB5159" w:rsidP="00513958">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AB5159" w:rsidRPr="009D0DFD" w:rsidRDefault="00AB5159" w:rsidP="00513958">
            <w:pPr>
              <w:spacing w:after="0"/>
              <w:jc w:val="center"/>
              <w:rPr>
                <w:rFonts w:ascii="Arial" w:hAnsi="Arial" w:cs="Arial"/>
                <w:b/>
                <w:color w:val="E36C0A"/>
              </w:rPr>
            </w:pPr>
            <w:r w:rsidRPr="009D0DFD">
              <w:rPr>
                <w:rFonts w:ascii="Arial" w:hAnsi="Arial" w:cs="Arial"/>
                <w:b/>
                <w:color w:val="E36C0A"/>
              </w:rPr>
              <w:t>Learning activities</w:t>
            </w:r>
          </w:p>
        </w:tc>
      </w:tr>
      <w:tr w:rsidR="00990F62" w:rsidRPr="009D0DFD" w:rsidTr="00513958">
        <w:trPr>
          <w:trHeight w:val="8310"/>
        </w:trPr>
        <w:tc>
          <w:tcPr>
            <w:tcW w:w="7372" w:type="dxa"/>
            <w:gridSpan w:val="2"/>
            <w:vMerge w:val="restart"/>
          </w:tcPr>
          <w:p w:rsidR="00E40B3D" w:rsidRPr="00F903A1" w:rsidRDefault="00E40B3D" w:rsidP="00513958">
            <w:pPr>
              <w:autoSpaceDE w:val="0"/>
              <w:autoSpaceDN w:val="0"/>
              <w:adjustRightInd w:val="0"/>
              <w:spacing w:after="0"/>
              <w:ind w:left="360"/>
              <w:rPr>
                <w:rFonts w:ascii="Arial" w:hAnsi="Arial" w:cs="Arial"/>
                <w:lang w:eastAsia="en-GB"/>
              </w:rPr>
            </w:pPr>
            <w:r w:rsidRPr="00F903A1">
              <w:rPr>
                <w:rFonts w:ascii="Arial" w:hAnsi="Arial" w:cs="Arial"/>
                <w:lang w:val="en-GB" w:eastAsia="en-GB"/>
              </w:rPr>
              <w:t>Do the following activities with learners. Let them do</w:t>
            </w:r>
            <w:r w:rsidR="00C043D8">
              <w:rPr>
                <w:rFonts w:ascii="Arial" w:hAnsi="Arial" w:cs="Arial"/>
                <w:lang w:val="en-GB" w:eastAsia="en-GB"/>
              </w:rPr>
              <w:t xml:space="preserve"> one step at a time and allow for discussions.</w:t>
            </w:r>
            <w:r w:rsidRPr="00F903A1">
              <w:rPr>
                <w:rFonts w:ascii="Arial" w:hAnsi="Arial" w:cs="Arial"/>
                <w:lang w:val="en-GB" w:eastAsia="en-GB"/>
              </w:rPr>
              <w:t xml:space="preserve"> </w:t>
            </w:r>
          </w:p>
          <w:p w:rsidR="00E40B3D" w:rsidRDefault="00E40B3D" w:rsidP="00513958">
            <w:pPr>
              <w:autoSpaceDE w:val="0"/>
              <w:autoSpaceDN w:val="0"/>
              <w:adjustRightInd w:val="0"/>
              <w:spacing w:after="0"/>
              <w:ind w:left="720"/>
              <w:rPr>
                <w:rFonts w:ascii="Arial" w:hAnsi="Arial" w:cs="Arial"/>
                <w:b/>
                <w:lang w:val="en-GB" w:eastAsia="en-GB"/>
              </w:rPr>
            </w:pPr>
          </w:p>
          <w:p w:rsidR="00203FD3" w:rsidRPr="00203FD3" w:rsidRDefault="00203FD3" w:rsidP="00513958">
            <w:pPr>
              <w:numPr>
                <w:ilvl w:val="0"/>
                <w:numId w:val="26"/>
              </w:numPr>
              <w:autoSpaceDE w:val="0"/>
              <w:autoSpaceDN w:val="0"/>
              <w:adjustRightInd w:val="0"/>
              <w:spacing w:after="0"/>
              <w:rPr>
                <w:rFonts w:ascii="Arial" w:hAnsi="Arial" w:cs="Arial"/>
                <w:b/>
                <w:lang w:val="en-GB" w:eastAsia="en-GB"/>
              </w:rPr>
            </w:pPr>
            <w:r w:rsidRPr="00203FD3">
              <w:rPr>
                <w:rFonts w:ascii="Arial" w:hAnsi="Arial" w:cs="Arial"/>
                <w:b/>
                <w:lang w:val="en-GB" w:eastAsia="en-GB"/>
              </w:rPr>
              <w:t>Building houses with match sticks</w:t>
            </w:r>
          </w:p>
          <w:p w:rsidR="00060127" w:rsidRPr="00060127" w:rsidRDefault="00203FD3" w:rsidP="00513958">
            <w:pPr>
              <w:numPr>
                <w:ilvl w:val="0"/>
                <w:numId w:val="28"/>
              </w:numPr>
              <w:autoSpaceDE w:val="0"/>
              <w:autoSpaceDN w:val="0"/>
              <w:adjustRightInd w:val="0"/>
              <w:spacing w:after="0"/>
              <w:rPr>
                <w:rFonts w:ascii="Arial" w:hAnsi="Arial" w:cs="Arial"/>
                <w:lang w:val="en-GB" w:eastAsia="en-GB"/>
              </w:rPr>
            </w:pPr>
            <w:r w:rsidRPr="00203FD3">
              <w:rPr>
                <w:rFonts w:ascii="Arial" w:hAnsi="Arial" w:cs="Arial"/>
              </w:rPr>
              <w:t>Build a house with five sticks.</w:t>
            </w:r>
            <w:r w:rsidRPr="00203FD3">
              <w:rPr>
                <w:rFonts w:ascii="Arial" w:hAnsi="Arial" w:cs="Arial"/>
              </w:rPr>
              <w:tab/>
            </w:r>
            <w:r w:rsidR="00863642">
              <w:rPr>
                <w:rFonts w:ascii="Arial" w:hAnsi="Arial" w:cs="Arial"/>
                <w:noProof/>
                <w:lang w:eastAsia="en-ZA"/>
              </w:rPr>
              <w:drawing>
                <wp:inline distT="0" distB="0" distL="0" distR="0">
                  <wp:extent cx="357809" cy="421419"/>
                  <wp:effectExtent l="0" t="0" r="0" b="0"/>
                  <wp:docPr id="9" name="Bildobjekt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objekt 1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6766" cy="420191"/>
                          </a:xfrm>
                          <a:prstGeom prst="rect">
                            <a:avLst/>
                          </a:prstGeom>
                          <a:noFill/>
                          <a:ln>
                            <a:noFill/>
                          </a:ln>
                        </pic:spPr>
                      </pic:pic>
                    </a:graphicData>
                  </a:graphic>
                </wp:inline>
              </w:drawing>
            </w:r>
          </w:p>
          <w:p w:rsidR="00203FD3" w:rsidRDefault="00203FD3" w:rsidP="00513958">
            <w:pPr>
              <w:pStyle w:val="ListParagraph"/>
              <w:numPr>
                <w:ilvl w:val="0"/>
                <w:numId w:val="28"/>
              </w:numPr>
              <w:spacing w:after="0"/>
              <w:rPr>
                <w:rFonts w:ascii="Arial" w:hAnsi="Arial" w:cs="Arial"/>
              </w:rPr>
            </w:pPr>
            <w:r w:rsidRPr="00203FD3">
              <w:rPr>
                <w:rFonts w:ascii="Arial" w:hAnsi="Arial" w:cs="Arial"/>
              </w:rPr>
              <w:t>Continue to build houses as the picture shows</w:t>
            </w:r>
            <w:r w:rsidR="003460E5">
              <w:rPr>
                <w:rFonts w:ascii="Arial" w:hAnsi="Arial" w:cs="Arial"/>
              </w:rPr>
              <w:t>, etc</w:t>
            </w:r>
            <w:r w:rsidRPr="00203FD3">
              <w:rPr>
                <w:rFonts w:ascii="Arial" w:hAnsi="Arial" w:cs="Arial"/>
              </w:rPr>
              <w:t xml:space="preserve">. </w:t>
            </w:r>
            <w:r w:rsidR="004463B0">
              <w:object w:dxaOrig="4005" w:dyaOrig="34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7pt;height:39.45pt" o:ole="">
                  <v:imagedata r:id="rId10" o:title=""/>
                </v:shape>
                <o:OLEObject Type="Embed" ProgID="PBrush" ShapeID="_x0000_i1025" DrawAspect="Content" ObjectID="_1508914365" r:id="rId11"/>
              </w:object>
            </w:r>
          </w:p>
          <w:p w:rsidR="00060127" w:rsidRPr="00203FD3" w:rsidRDefault="00060127" w:rsidP="00513958">
            <w:pPr>
              <w:pStyle w:val="ListParagraph"/>
              <w:spacing w:after="0"/>
              <w:rPr>
                <w:rFonts w:ascii="Arial" w:hAnsi="Arial" w:cs="Arial"/>
              </w:rPr>
            </w:pPr>
          </w:p>
          <w:p w:rsidR="00203FD3" w:rsidRDefault="00203FD3" w:rsidP="00513958">
            <w:pPr>
              <w:pStyle w:val="ListParagraph"/>
              <w:numPr>
                <w:ilvl w:val="0"/>
                <w:numId w:val="28"/>
              </w:numPr>
              <w:spacing w:after="0"/>
              <w:rPr>
                <w:sz w:val="28"/>
                <w:szCs w:val="28"/>
              </w:rPr>
            </w:pPr>
            <w:r>
              <w:rPr>
                <w:rFonts w:ascii="Arial" w:hAnsi="Arial" w:cs="Arial"/>
              </w:rPr>
              <w:t>T</w:t>
            </w:r>
            <w:r w:rsidRPr="00203FD3">
              <w:rPr>
                <w:rFonts w:ascii="Arial" w:hAnsi="Arial" w:cs="Arial"/>
              </w:rPr>
              <w:t>he houses should have one wall in common</w:t>
            </w:r>
            <w:r w:rsidRPr="00E3305A">
              <w:rPr>
                <w:sz w:val="28"/>
                <w:szCs w:val="28"/>
              </w:rPr>
              <w:t xml:space="preserve">. </w:t>
            </w:r>
          </w:p>
          <w:p w:rsidR="00060127" w:rsidRDefault="00060127" w:rsidP="00513958">
            <w:pPr>
              <w:pStyle w:val="ListParagraph"/>
              <w:spacing w:after="0"/>
              <w:ind w:left="0"/>
              <w:rPr>
                <w:sz w:val="28"/>
                <w:szCs w:val="28"/>
              </w:rPr>
            </w:pPr>
          </w:p>
          <w:p w:rsidR="00203FD3" w:rsidRDefault="00203FD3" w:rsidP="00513958">
            <w:pPr>
              <w:pStyle w:val="ListParagraph"/>
              <w:numPr>
                <w:ilvl w:val="0"/>
                <w:numId w:val="28"/>
              </w:numPr>
              <w:spacing w:after="0"/>
              <w:rPr>
                <w:rFonts w:ascii="ArialMT" w:hAnsi="ArialMT" w:cs="ArialMT"/>
                <w:lang w:eastAsia="en-GB"/>
              </w:rPr>
            </w:pPr>
            <w:r w:rsidRPr="00203FD3">
              <w:rPr>
                <w:rFonts w:ascii="Arial" w:hAnsi="Arial" w:cs="Arial"/>
              </w:rPr>
              <w:t>Make</w:t>
            </w:r>
            <w:r>
              <w:rPr>
                <w:rFonts w:ascii="ArialMT" w:hAnsi="ArialMT" w:cs="ArialMT"/>
                <w:lang w:eastAsia="en-GB"/>
              </w:rPr>
              <w:t xml:space="preserve"> a table</w:t>
            </w:r>
            <w:r w:rsidRPr="00203FD3">
              <w:rPr>
                <w:rFonts w:ascii="ArialMT" w:hAnsi="ArialMT" w:cs="ArialMT"/>
                <w:lang w:eastAsia="en-GB"/>
              </w:rPr>
              <w:t xml:space="preserve"> to find out how many </w:t>
            </w:r>
            <w:r w:rsidR="00CB5F15">
              <w:rPr>
                <w:rFonts w:ascii="ArialMT" w:hAnsi="ArialMT" w:cs="ArialMT"/>
                <w:lang w:eastAsia="en-GB"/>
              </w:rPr>
              <w:t xml:space="preserve">match </w:t>
            </w:r>
            <w:r w:rsidRPr="00203FD3">
              <w:rPr>
                <w:rFonts w:ascii="ArialMT" w:hAnsi="ArialMT" w:cs="ArialMT"/>
                <w:lang w:eastAsia="en-GB"/>
              </w:rPr>
              <w:t xml:space="preserve">sticks </w:t>
            </w:r>
            <w:r w:rsidR="008405A0">
              <w:rPr>
                <w:rFonts w:ascii="ArialMT" w:hAnsi="ArialMT" w:cs="ArialMT"/>
                <w:lang w:eastAsia="en-GB"/>
              </w:rPr>
              <w:t>are</w:t>
            </w:r>
            <w:r w:rsidRPr="00203FD3">
              <w:rPr>
                <w:rFonts w:ascii="ArialMT" w:hAnsi="ArialMT" w:cs="ArialMT"/>
                <w:lang w:eastAsia="en-GB"/>
              </w:rPr>
              <w:t xml:space="preserve"> need</w:t>
            </w:r>
            <w:r w:rsidR="008405A0">
              <w:rPr>
                <w:rFonts w:ascii="ArialMT" w:hAnsi="ArialMT" w:cs="ArialMT"/>
                <w:lang w:eastAsia="en-GB"/>
              </w:rPr>
              <w:t>ed</w:t>
            </w:r>
            <w:r w:rsidRPr="00203FD3">
              <w:rPr>
                <w:rFonts w:ascii="ArialMT" w:hAnsi="ArialMT" w:cs="ArialMT"/>
                <w:lang w:eastAsia="en-GB"/>
              </w:rPr>
              <w:t xml:space="preserve"> to make more houses.</w:t>
            </w:r>
          </w:p>
          <w:p w:rsidR="00060127" w:rsidRDefault="00060127" w:rsidP="00513958">
            <w:pPr>
              <w:pStyle w:val="ListParagraph"/>
              <w:spacing w:after="0"/>
              <w:ind w:left="0"/>
              <w:rPr>
                <w:rFonts w:ascii="ArialMT" w:hAnsi="ArialMT" w:cs="ArialMT"/>
                <w:lang w:eastAsia="en-GB"/>
              </w:rPr>
            </w:pPr>
          </w:p>
          <w:p w:rsidR="00513403" w:rsidRPr="00513403" w:rsidRDefault="00203FD3" w:rsidP="00513958">
            <w:pPr>
              <w:pStyle w:val="ListParagraph"/>
              <w:numPr>
                <w:ilvl w:val="0"/>
                <w:numId w:val="28"/>
              </w:numPr>
              <w:spacing w:after="0"/>
              <w:rPr>
                <w:rFonts w:ascii="Arial" w:hAnsi="Arial" w:cs="Arial"/>
                <w:lang w:eastAsia="en-GB"/>
              </w:rPr>
            </w:pPr>
            <w:r w:rsidRPr="00203FD3">
              <w:rPr>
                <w:rFonts w:ascii="Arial" w:hAnsi="Arial" w:cs="Arial"/>
                <w:lang w:val="en-GB" w:eastAsia="en-GB"/>
              </w:rPr>
              <w:t>How</w:t>
            </w:r>
            <w:r w:rsidRPr="00203FD3">
              <w:rPr>
                <w:rFonts w:ascii="Arial" w:hAnsi="Arial" w:cs="Arial"/>
                <w:lang w:eastAsia="en-GB"/>
              </w:rPr>
              <w:t xml:space="preserve"> many </w:t>
            </w:r>
            <w:r w:rsidR="00CB5F15">
              <w:rPr>
                <w:rFonts w:ascii="Arial" w:hAnsi="Arial" w:cs="Arial"/>
                <w:lang w:eastAsia="en-GB"/>
              </w:rPr>
              <w:t xml:space="preserve">match </w:t>
            </w:r>
            <w:r w:rsidRPr="00203FD3">
              <w:rPr>
                <w:rFonts w:ascii="Arial" w:hAnsi="Arial" w:cs="Arial"/>
                <w:lang w:eastAsia="en-GB"/>
              </w:rPr>
              <w:t>sticks do you need to make 6 houses?</w:t>
            </w:r>
          </w:p>
          <w:p w:rsidR="00060127" w:rsidRPr="00060127" w:rsidRDefault="00060127" w:rsidP="00513958">
            <w:pPr>
              <w:pStyle w:val="ListParagraph"/>
              <w:spacing w:after="0"/>
              <w:ind w:left="0"/>
              <w:rPr>
                <w:rFonts w:ascii="Arial" w:hAnsi="Arial" w:cs="Arial"/>
                <w:lang w:eastAsia="en-GB"/>
              </w:rPr>
            </w:pPr>
          </w:p>
          <w:p w:rsidR="00203FD3" w:rsidRDefault="00203FD3" w:rsidP="00513958">
            <w:pPr>
              <w:pStyle w:val="ListParagraph"/>
              <w:numPr>
                <w:ilvl w:val="0"/>
                <w:numId w:val="28"/>
              </w:numPr>
              <w:spacing w:after="0"/>
              <w:rPr>
                <w:rFonts w:ascii="Arial" w:hAnsi="Arial" w:cs="Arial"/>
                <w:lang w:eastAsia="en-GB"/>
              </w:rPr>
            </w:pPr>
            <w:r w:rsidRPr="00203FD3">
              <w:rPr>
                <w:rFonts w:ascii="Arial" w:hAnsi="Arial" w:cs="Arial"/>
                <w:lang w:eastAsia="en-GB"/>
              </w:rPr>
              <w:t>Describe with your own words how the pattern grows.</w:t>
            </w:r>
          </w:p>
          <w:p w:rsidR="00EA7245" w:rsidRPr="00EA7245" w:rsidRDefault="00EA7245" w:rsidP="00EA7245">
            <w:pPr>
              <w:spacing w:after="0"/>
              <w:rPr>
                <w:rFonts w:ascii="Arial" w:hAnsi="Arial" w:cs="Arial"/>
                <w:lang w:eastAsia="en-GB"/>
              </w:rPr>
            </w:pPr>
          </w:p>
          <w:p w:rsidR="00EA7245" w:rsidRDefault="00EA7245" w:rsidP="00513958">
            <w:pPr>
              <w:pStyle w:val="ListParagraph"/>
              <w:numPr>
                <w:ilvl w:val="0"/>
                <w:numId w:val="28"/>
              </w:numPr>
              <w:spacing w:after="0"/>
              <w:rPr>
                <w:rFonts w:ascii="Arial" w:hAnsi="Arial" w:cs="Arial"/>
                <w:lang w:eastAsia="en-GB"/>
              </w:rPr>
            </w:pPr>
            <w:r>
              <w:rPr>
                <w:rFonts w:ascii="Arial" w:hAnsi="Arial" w:cs="Arial"/>
                <w:lang w:eastAsia="en-GB"/>
              </w:rPr>
              <w:t>Write down the general rule for the pattern</w:t>
            </w:r>
            <w:r w:rsidR="00CB5F15">
              <w:rPr>
                <w:rFonts w:ascii="Arial" w:hAnsi="Arial" w:cs="Arial"/>
                <w:lang w:eastAsia="en-GB"/>
              </w:rPr>
              <w:t>.</w:t>
            </w:r>
          </w:p>
          <w:p w:rsidR="00060127" w:rsidRPr="00203FD3" w:rsidRDefault="00060127" w:rsidP="00513958">
            <w:pPr>
              <w:pStyle w:val="ListParagraph"/>
              <w:spacing w:after="0"/>
              <w:ind w:left="0"/>
              <w:rPr>
                <w:rFonts w:ascii="Arial" w:hAnsi="Arial" w:cs="Arial"/>
                <w:lang w:eastAsia="en-GB"/>
              </w:rPr>
            </w:pPr>
          </w:p>
          <w:p w:rsidR="00203FD3" w:rsidRDefault="00EA7245" w:rsidP="00513958">
            <w:pPr>
              <w:pStyle w:val="ListParagraph"/>
              <w:numPr>
                <w:ilvl w:val="0"/>
                <w:numId w:val="28"/>
              </w:numPr>
              <w:spacing w:after="0"/>
              <w:rPr>
                <w:rFonts w:ascii="Arial" w:hAnsi="Arial" w:cs="Arial"/>
                <w:lang w:eastAsia="en-GB"/>
              </w:rPr>
            </w:pPr>
            <w:r>
              <w:rPr>
                <w:rFonts w:ascii="Arial" w:hAnsi="Arial" w:cs="Arial"/>
                <w:lang w:eastAsia="en-GB"/>
              </w:rPr>
              <w:t xml:space="preserve">Use the rule to determine </w:t>
            </w:r>
            <w:r w:rsidR="00203FD3" w:rsidRPr="00203FD3">
              <w:rPr>
                <w:rFonts w:ascii="Arial" w:hAnsi="Arial" w:cs="Arial"/>
                <w:lang w:eastAsia="en-GB"/>
              </w:rPr>
              <w:t xml:space="preserve">how many </w:t>
            </w:r>
            <w:r w:rsidR="00CB5F15">
              <w:rPr>
                <w:rFonts w:ascii="Arial" w:hAnsi="Arial" w:cs="Arial"/>
                <w:lang w:eastAsia="en-GB"/>
              </w:rPr>
              <w:t xml:space="preserve">match </w:t>
            </w:r>
            <w:r w:rsidR="00203FD3" w:rsidRPr="00203FD3">
              <w:rPr>
                <w:rFonts w:ascii="Arial" w:hAnsi="Arial" w:cs="Arial"/>
                <w:lang w:eastAsia="en-GB"/>
              </w:rPr>
              <w:t xml:space="preserve">sticks </w:t>
            </w:r>
            <w:r>
              <w:rPr>
                <w:rFonts w:ascii="Arial" w:hAnsi="Arial" w:cs="Arial"/>
                <w:lang w:eastAsia="en-GB"/>
              </w:rPr>
              <w:t xml:space="preserve">are </w:t>
            </w:r>
            <w:r w:rsidR="008E35E3" w:rsidRPr="00203FD3">
              <w:rPr>
                <w:rFonts w:ascii="Arial" w:hAnsi="Arial" w:cs="Arial"/>
                <w:lang w:eastAsia="en-GB"/>
              </w:rPr>
              <w:t>needed</w:t>
            </w:r>
            <w:r w:rsidR="00203FD3" w:rsidRPr="00203FD3">
              <w:rPr>
                <w:rFonts w:ascii="Arial" w:hAnsi="Arial" w:cs="Arial"/>
                <w:lang w:eastAsia="en-GB"/>
              </w:rPr>
              <w:t xml:space="preserve"> to build 99 houses?</w:t>
            </w:r>
          </w:p>
          <w:p w:rsidR="00E40B3D" w:rsidRDefault="00E40B3D" w:rsidP="00513958">
            <w:pPr>
              <w:pStyle w:val="ListParagraph"/>
              <w:spacing w:after="0"/>
              <w:ind w:left="0"/>
              <w:rPr>
                <w:rFonts w:ascii="Arial" w:hAnsi="Arial" w:cs="Arial"/>
                <w:lang w:eastAsia="en-GB"/>
              </w:rPr>
            </w:pPr>
          </w:p>
          <w:p w:rsidR="00203FD3" w:rsidRDefault="00203FD3" w:rsidP="00513958">
            <w:pPr>
              <w:pStyle w:val="ListParagraph"/>
              <w:spacing w:after="0"/>
              <w:ind w:left="1080"/>
              <w:rPr>
                <w:rFonts w:ascii="Arial" w:hAnsi="Arial" w:cs="Arial"/>
                <w:lang w:eastAsia="en-GB"/>
              </w:rPr>
            </w:pPr>
          </w:p>
          <w:p w:rsidR="003460E5" w:rsidRDefault="003460E5" w:rsidP="00513958">
            <w:pPr>
              <w:pStyle w:val="ListParagraph"/>
              <w:spacing w:after="0"/>
              <w:ind w:left="1080"/>
              <w:rPr>
                <w:rFonts w:ascii="Arial" w:hAnsi="Arial" w:cs="Arial"/>
                <w:lang w:eastAsia="en-GB"/>
              </w:rPr>
            </w:pPr>
          </w:p>
          <w:p w:rsidR="003460E5" w:rsidRPr="00203FD3" w:rsidRDefault="003460E5" w:rsidP="00513958">
            <w:pPr>
              <w:pStyle w:val="ListParagraph"/>
              <w:spacing w:after="0"/>
              <w:ind w:left="1080"/>
              <w:rPr>
                <w:rFonts w:ascii="Arial" w:hAnsi="Arial" w:cs="Arial"/>
                <w:lang w:eastAsia="en-GB"/>
              </w:rPr>
            </w:pPr>
            <w:bookmarkStart w:id="0" w:name="_GoBack"/>
            <w:bookmarkEnd w:id="0"/>
          </w:p>
          <w:p w:rsidR="0025471A" w:rsidRDefault="0025471A" w:rsidP="00513958">
            <w:pPr>
              <w:numPr>
                <w:ilvl w:val="0"/>
                <w:numId w:val="26"/>
              </w:numPr>
              <w:autoSpaceDE w:val="0"/>
              <w:autoSpaceDN w:val="0"/>
              <w:adjustRightInd w:val="0"/>
              <w:spacing w:after="0"/>
              <w:jc w:val="both"/>
              <w:rPr>
                <w:rFonts w:ascii="ArialMT" w:hAnsi="ArialMT" w:cs="ArialMT"/>
                <w:lang w:val="en-GB" w:eastAsia="en-GB"/>
              </w:rPr>
            </w:pPr>
            <w:r>
              <w:rPr>
                <w:rFonts w:ascii="ArialMT" w:hAnsi="ArialMT" w:cs="ArialMT"/>
                <w:lang w:val="en-GB" w:eastAsia="en-GB"/>
              </w:rPr>
              <w:lastRenderedPageBreak/>
              <w:t>Drawn below is a regular tile pattern:</w:t>
            </w:r>
          </w:p>
          <w:p w:rsidR="0025471A" w:rsidRDefault="00AC4BB2" w:rsidP="00513958">
            <w:pPr>
              <w:autoSpaceDE w:val="0"/>
              <w:autoSpaceDN w:val="0"/>
              <w:adjustRightInd w:val="0"/>
              <w:spacing w:after="0"/>
              <w:jc w:val="both"/>
              <w:rPr>
                <w:rFonts w:ascii="ArialMT" w:hAnsi="ArialMT" w:cs="ArialMT"/>
                <w:lang w:val="en-GB" w:eastAsia="en-GB"/>
              </w:rPr>
            </w:pPr>
            <w:r>
              <w:object w:dxaOrig="12540" w:dyaOrig="3405">
                <v:shape id="_x0000_i1026" type="#_x0000_t75" style="width:357.5pt;height:97.05pt" o:ole="">
                  <v:imagedata r:id="rId12" o:title=""/>
                </v:shape>
                <o:OLEObject Type="Embed" ProgID="PBrush" ShapeID="_x0000_i1026" DrawAspect="Content" ObjectID="_1508914366" r:id="rId13"/>
              </w:object>
            </w:r>
          </w:p>
          <w:p w:rsidR="0025471A" w:rsidRDefault="0025471A" w:rsidP="00513958">
            <w:pPr>
              <w:autoSpaceDE w:val="0"/>
              <w:autoSpaceDN w:val="0"/>
              <w:adjustRightInd w:val="0"/>
              <w:spacing w:after="0"/>
              <w:jc w:val="both"/>
              <w:rPr>
                <w:rFonts w:ascii="ArialMT" w:hAnsi="ArialMT" w:cs="ArialMT"/>
                <w:lang w:val="en-GB" w:eastAsia="en-GB"/>
              </w:rPr>
            </w:pPr>
          </w:p>
          <w:p w:rsidR="0025471A" w:rsidRDefault="0025471A" w:rsidP="00513958">
            <w:pPr>
              <w:numPr>
                <w:ilvl w:val="0"/>
                <w:numId w:val="25"/>
              </w:numPr>
              <w:autoSpaceDE w:val="0"/>
              <w:autoSpaceDN w:val="0"/>
              <w:adjustRightInd w:val="0"/>
              <w:spacing w:after="0"/>
              <w:jc w:val="both"/>
              <w:rPr>
                <w:rFonts w:ascii="ArialMT" w:hAnsi="ArialMT" w:cs="ArialMT"/>
                <w:lang w:val="en-GB" w:eastAsia="en-GB"/>
              </w:rPr>
            </w:pPr>
            <w:r>
              <w:rPr>
                <w:rFonts w:ascii="ArialMT" w:hAnsi="ArialMT" w:cs="ArialMT"/>
                <w:lang w:val="en-GB" w:eastAsia="en-GB"/>
              </w:rPr>
              <w:t xml:space="preserve">Colour in </w:t>
            </w:r>
            <w:r w:rsidR="00AC4BB2">
              <w:rPr>
                <w:rFonts w:ascii="ArialMT" w:hAnsi="ArialMT" w:cs="ArialMT"/>
                <w:lang w:val="en-GB" w:eastAsia="en-GB"/>
              </w:rPr>
              <w:t>figure 6.</w:t>
            </w:r>
          </w:p>
          <w:p w:rsidR="0025471A" w:rsidRDefault="00B222A1" w:rsidP="00513958">
            <w:pPr>
              <w:numPr>
                <w:ilvl w:val="0"/>
                <w:numId w:val="25"/>
              </w:numPr>
              <w:autoSpaceDE w:val="0"/>
              <w:autoSpaceDN w:val="0"/>
              <w:adjustRightInd w:val="0"/>
              <w:spacing w:after="0"/>
              <w:jc w:val="both"/>
              <w:rPr>
                <w:rFonts w:ascii="ArialMT" w:hAnsi="ArialMT" w:cs="ArialMT"/>
                <w:lang w:val="en-GB" w:eastAsia="en-GB"/>
              </w:rPr>
            </w:pPr>
            <w:r>
              <w:rPr>
                <w:rFonts w:ascii="ArialMT" w:hAnsi="ArialMT" w:cs="ArialMT"/>
                <w:lang w:val="en-GB" w:eastAsia="en-GB"/>
              </w:rPr>
              <w:t>Complete the following table</w:t>
            </w:r>
            <w:r w:rsidR="00CB5F15">
              <w:rPr>
                <w:rFonts w:ascii="ArialMT" w:hAnsi="ArialMT" w:cs="ArialMT"/>
                <w:lang w:val="en-GB" w:eastAsia="en-GB"/>
              </w:rPr>
              <w:t>:</w:t>
            </w:r>
          </w:p>
          <w:p w:rsidR="00B222A1" w:rsidRDefault="00B222A1" w:rsidP="00513958">
            <w:pPr>
              <w:autoSpaceDE w:val="0"/>
              <w:autoSpaceDN w:val="0"/>
              <w:adjustRightInd w:val="0"/>
              <w:spacing w:after="0"/>
              <w:ind w:left="720"/>
              <w:jc w:val="both"/>
              <w:rPr>
                <w:rFonts w:ascii="ArialMT" w:hAnsi="ArialMT" w:cs="ArialMT"/>
                <w:lang w:val="en-GB" w:eastAsia="en-GB"/>
              </w:rPr>
            </w:pPr>
          </w:p>
          <w:tbl>
            <w:tblPr>
              <w:tblW w:w="5433"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1"/>
              <w:gridCol w:w="396"/>
              <w:gridCol w:w="397"/>
              <w:gridCol w:w="397"/>
              <w:gridCol w:w="397"/>
              <w:gridCol w:w="397"/>
              <w:gridCol w:w="397"/>
              <w:gridCol w:w="397"/>
              <w:gridCol w:w="397"/>
              <w:gridCol w:w="397"/>
            </w:tblGrid>
            <w:tr w:rsidR="005A1886" w:rsidRPr="0014639A" w:rsidTr="0014639A">
              <w:tc>
                <w:tcPr>
                  <w:tcW w:w="1861" w:type="dxa"/>
                </w:tcPr>
                <w:p w:rsidR="005A1886" w:rsidRPr="00747BAF" w:rsidRDefault="004463B0" w:rsidP="00C043D8">
                  <w:pPr>
                    <w:framePr w:hSpace="180" w:wrap="around" w:hAnchor="margin" w:y="489"/>
                    <w:autoSpaceDE w:val="0"/>
                    <w:autoSpaceDN w:val="0"/>
                    <w:adjustRightInd w:val="0"/>
                    <w:spacing w:after="0"/>
                    <w:jc w:val="both"/>
                    <w:rPr>
                      <w:rFonts w:ascii="ArialMT" w:hAnsi="ArialMT" w:cs="ArialMT"/>
                      <w:lang w:val="en-GB" w:eastAsia="en-GB"/>
                    </w:rPr>
                  </w:pPr>
                  <w:r w:rsidRPr="00747BAF">
                    <w:rPr>
                      <w:rFonts w:ascii="ArialMT" w:hAnsi="ArialMT" w:cs="ArialMT"/>
                      <w:lang w:val="en-GB" w:eastAsia="en-GB"/>
                    </w:rPr>
                    <w:t>Figure number</w:t>
                  </w:r>
                </w:p>
              </w:tc>
              <w:tc>
                <w:tcPr>
                  <w:tcW w:w="396" w:type="dxa"/>
                </w:tcPr>
                <w:p w:rsidR="005A1886" w:rsidRPr="0014639A" w:rsidRDefault="005A1886" w:rsidP="00C043D8">
                  <w:pPr>
                    <w:framePr w:hSpace="180" w:wrap="around" w:hAnchor="margin" w:y="489"/>
                    <w:autoSpaceDE w:val="0"/>
                    <w:autoSpaceDN w:val="0"/>
                    <w:adjustRightInd w:val="0"/>
                    <w:spacing w:after="0"/>
                    <w:jc w:val="both"/>
                    <w:rPr>
                      <w:rFonts w:ascii="ArialMT" w:hAnsi="ArialMT" w:cs="ArialMT"/>
                      <w:lang w:val="en-GB" w:eastAsia="en-GB"/>
                    </w:rPr>
                  </w:pPr>
                  <w:r w:rsidRPr="0014639A">
                    <w:rPr>
                      <w:rFonts w:ascii="ArialMT" w:hAnsi="ArialMT" w:cs="ArialMT"/>
                      <w:lang w:val="en-GB" w:eastAsia="en-GB"/>
                    </w:rPr>
                    <w:t>1</w:t>
                  </w:r>
                </w:p>
              </w:tc>
              <w:tc>
                <w:tcPr>
                  <w:tcW w:w="397" w:type="dxa"/>
                </w:tcPr>
                <w:p w:rsidR="005A1886" w:rsidRPr="0014639A" w:rsidRDefault="005A1886" w:rsidP="00C043D8">
                  <w:pPr>
                    <w:framePr w:hSpace="180" w:wrap="around" w:hAnchor="margin" w:y="489"/>
                    <w:autoSpaceDE w:val="0"/>
                    <w:autoSpaceDN w:val="0"/>
                    <w:adjustRightInd w:val="0"/>
                    <w:spacing w:after="0"/>
                    <w:jc w:val="both"/>
                    <w:rPr>
                      <w:rFonts w:ascii="ArialMT" w:hAnsi="ArialMT" w:cs="ArialMT"/>
                      <w:lang w:val="en-GB" w:eastAsia="en-GB"/>
                    </w:rPr>
                  </w:pPr>
                  <w:r w:rsidRPr="0014639A">
                    <w:rPr>
                      <w:rFonts w:ascii="ArialMT" w:hAnsi="ArialMT" w:cs="ArialMT"/>
                      <w:lang w:val="en-GB" w:eastAsia="en-GB"/>
                    </w:rPr>
                    <w:t>2</w:t>
                  </w:r>
                </w:p>
              </w:tc>
              <w:tc>
                <w:tcPr>
                  <w:tcW w:w="397" w:type="dxa"/>
                </w:tcPr>
                <w:p w:rsidR="005A1886" w:rsidRPr="0014639A" w:rsidRDefault="005A1886" w:rsidP="00C043D8">
                  <w:pPr>
                    <w:framePr w:hSpace="180" w:wrap="around" w:hAnchor="margin" w:y="489"/>
                    <w:autoSpaceDE w:val="0"/>
                    <w:autoSpaceDN w:val="0"/>
                    <w:adjustRightInd w:val="0"/>
                    <w:spacing w:after="0"/>
                    <w:jc w:val="both"/>
                    <w:rPr>
                      <w:rFonts w:ascii="ArialMT" w:hAnsi="ArialMT" w:cs="ArialMT"/>
                      <w:lang w:val="en-GB" w:eastAsia="en-GB"/>
                    </w:rPr>
                  </w:pPr>
                  <w:r w:rsidRPr="0014639A">
                    <w:rPr>
                      <w:rFonts w:ascii="ArialMT" w:hAnsi="ArialMT" w:cs="ArialMT"/>
                      <w:lang w:val="en-GB" w:eastAsia="en-GB"/>
                    </w:rPr>
                    <w:t>3</w:t>
                  </w:r>
                </w:p>
              </w:tc>
              <w:tc>
                <w:tcPr>
                  <w:tcW w:w="397" w:type="dxa"/>
                </w:tcPr>
                <w:p w:rsidR="005A1886" w:rsidRPr="0014639A" w:rsidRDefault="005A1886" w:rsidP="00C043D8">
                  <w:pPr>
                    <w:framePr w:hSpace="180" w:wrap="around" w:hAnchor="margin" w:y="489"/>
                    <w:autoSpaceDE w:val="0"/>
                    <w:autoSpaceDN w:val="0"/>
                    <w:adjustRightInd w:val="0"/>
                    <w:spacing w:after="0"/>
                    <w:jc w:val="both"/>
                    <w:rPr>
                      <w:rFonts w:ascii="ArialMT" w:hAnsi="ArialMT" w:cs="ArialMT"/>
                      <w:lang w:val="en-GB" w:eastAsia="en-GB"/>
                    </w:rPr>
                  </w:pPr>
                  <w:r w:rsidRPr="0014639A">
                    <w:rPr>
                      <w:rFonts w:ascii="ArialMT" w:hAnsi="ArialMT" w:cs="ArialMT"/>
                      <w:lang w:val="en-GB" w:eastAsia="en-GB"/>
                    </w:rPr>
                    <w:t>4</w:t>
                  </w:r>
                </w:p>
              </w:tc>
              <w:tc>
                <w:tcPr>
                  <w:tcW w:w="397" w:type="dxa"/>
                </w:tcPr>
                <w:p w:rsidR="005A1886" w:rsidRPr="0014639A" w:rsidRDefault="005A1886" w:rsidP="00C043D8">
                  <w:pPr>
                    <w:framePr w:hSpace="180" w:wrap="around" w:hAnchor="margin" w:y="489"/>
                    <w:autoSpaceDE w:val="0"/>
                    <w:autoSpaceDN w:val="0"/>
                    <w:adjustRightInd w:val="0"/>
                    <w:spacing w:after="0"/>
                    <w:jc w:val="both"/>
                    <w:rPr>
                      <w:rFonts w:ascii="ArialMT" w:hAnsi="ArialMT" w:cs="ArialMT"/>
                      <w:lang w:val="en-GB" w:eastAsia="en-GB"/>
                    </w:rPr>
                  </w:pPr>
                  <w:r w:rsidRPr="0014639A">
                    <w:rPr>
                      <w:rFonts w:ascii="ArialMT" w:hAnsi="ArialMT" w:cs="ArialMT"/>
                      <w:lang w:val="en-GB" w:eastAsia="en-GB"/>
                    </w:rPr>
                    <w:t>5</w:t>
                  </w:r>
                </w:p>
              </w:tc>
              <w:tc>
                <w:tcPr>
                  <w:tcW w:w="397" w:type="dxa"/>
                </w:tcPr>
                <w:p w:rsidR="005A1886" w:rsidRPr="0014639A" w:rsidRDefault="005A1886" w:rsidP="00C043D8">
                  <w:pPr>
                    <w:framePr w:hSpace="180" w:wrap="around" w:hAnchor="margin" w:y="489"/>
                    <w:autoSpaceDE w:val="0"/>
                    <w:autoSpaceDN w:val="0"/>
                    <w:adjustRightInd w:val="0"/>
                    <w:spacing w:after="0"/>
                    <w:jc w:val="both"/>
                    <w:rPr>
                      <w:rFonts w:ascii="ArialMT" w:hAnsi="ArialMT" w:cs="ArialMT"/>
                      <w:lang w:val="en-GB" w:eastAsia="en-GB"/>
                    </w:rPr>
                  </w:pPr>
                  <w:r w:rsidRPr="0014639A">
                    <w:rPr>
                      <w:rFonts w:ascii="ArialMT" w:hAnsi="ArialMT" w:cs="ArialMT"/>
                      <w:lang w:val="en-GB" w:eastAsia="en-GB"/>
                    </w:rPr>
                    <w:t>6</w:t>
                  </w:r>
                </w:p>
              </w:tc>
              <w:tc>
                <w:tcPr>
                  <w:tcW w:w="397" w:type="dxa"/>
                </w:tcPr>
                <w:p w:rsidR="005A1886" w:rsidRPr="0014639A" w:rsidRDefault="005A1886" w:rsidP="00C043D8">
                  <w:pPr>
                    <w:framePr w:hSpace="180" w:wrap="around" w:hAnchor="margin" w:y="489"/>
                    <w:autoSpaceDE w:val="0"/>
                    <w:autoSpaceDN w:val="0"/>
                    <w:adjustRightInd w:val="0"/>
                    <w:spacing w:after="0"/>
                    <w:jc w:val="both"/>
                    <w:rPr>
                      <w:rFonts w:ascii="ArialMT" w:hAnsi="ArialMT" w:cs="ArialMT"/>
                      <w:lang w:val="en-GB" w:eastAsia="en-GB"/>
                    </w:rPr>
                  </w:pPr>
                  <w:r w:rsidRPr="0014639A">
                    <w:rPr>
                      <w:rFonts w:ascii="ArialMT" w:hAnsi="ArialMT" w:cs="ArialMT"/>
                      <w:lang w:val="en-GB" w:eastAsia="en-GB"/>
                    </w:rPr>
                    <w:t>7</w:t>
                  </w:r>
                </w:p>
              </w:tc>
              <w:tc>
                <w:tcPr>
                  <w:tcW w:w="397" w:type="dxa"/>
                </w:tcPr>
                <w:p w:rsidR="005A1886" w:rsidRPr="0014639A" w:rsidRDefault="005A1886" w:rsidP="00C043D8">
                  <w:pPr>
                    <w:framePr w:hSpace="180" w:wrap="around" w:hAnchor="margin" w:y="489"/>
                    <w:autoSpaceDE w:val="0"/>
                    <w:autoSpaceDN w:val="0"/>
                    <w:adjustRightInd w:val="0"/>
                    <w:spacing w:after="0"/>
                    <w:jc w:val="both"/>
                    <w:rPr>
                      <w:rFonts w:ascii="ArialMT" w:hAnsi="ArialMT" w:cs="ArialMT"/>
                      <w:lang w:val="en-GB" w:eastAsia="en-GB"/>
                    </w:rPr>
                  </w:pPr>
                  <w:r w:rsidRPr="0014639A">
                    <w:rPr>
                      <w:rFonts w:ascii="ArialMT" w:hAnsi="ArialMT" w:cs="ArialMT"/>
                      <w:lang w:val="en-GB" w:eastAsia="en-GB"/>
                    </w:rPr>
                    <w:t>8</w:t>
                  </w:r>
                </w:p>
              </w:tc>
              <w:tc>
                <w:tcPr>
                  <w:tcW w:w="397" w:type="dxa"/>
                </w:tcPr>
                <w:p w:rsidR="005A1886" w:rsidRPr="0014639A" w:rsidRDefault="005A1886" w:rsidP="00C043D8">
                  <w:pPr>
                    <w:framePr w:hSpace="180" w:wrap="around" w:hAnchor="margin" w:y="489"/>
                    <w:autoSpaceDE w:val="0"/>
                    <w:autoSpaceDN w:val="0"/>
                    <w:adjustRightInd w:val="0"/>
                    <w:spacing w:after="0"/>
                    <w:jc w:val="both"/>
                    <w:rPr>
                      <w:rFonts w:ascii="ArialMT" w:hAnsi="ArialMT" w:cs="ArialMT"/>
                      <w:lang w:val="en-GB" w:eastAsia="en-GB"/>
                    </w:rPr>
                  </w:pPr>
                  <w:r w:rsidRPr="0014639A">
                    <w:rPr>
                      <w:rFonts w:ascii="ArialMT" w:hAnsi="ArialMT" w:cs="ArialMT"/>
                      <w:lang w:val="en-GB" w:eastAsia="en-GB"/>
                    </w:rPr>
                    <w:t>9</w:t>
                  </w:r>
                </w:p>
              </w:tc>
            </w:tr>
            <w:tr w:rsidR="005A1886" w:rsidRPr="0014639A" w:rsidTr="0014639A">
              <w:tc>
                <w:tcPr>
                  <w:tcW w:w="1861" w:type="dxa"/>
                </w:tcPr>
                <w:p w:rsidR="005A1886" w:rsidRPr="0014639A" w:rsidRDefault="005A1886" w:rsidP="00C043D8">
                  <w:pPr>
                    <w:framePr w:hSpace="180" w:wrap="around" w:hAnchor="margin" w:y="489"/>
                    <w:autoSpaceDE w:val="0"/>
                    <w:autoSpaceDN w:val="0"/>
                    <w:adjustRightInd w:val="0"/>
                    <w:spacing w:after="0"/>
                    <w:jc w:val="both"/>
                    <w:rPr>
                      <w:rFonts w:ascii="ArialMT" w:hAnsi="ArialMT" w:cs="ArialMT"/>
                      <w:lang w:val="en-GB" w:eastAsia="en-GB"/>
                    </w:rPr>
                  </w:pPr>
                  <w:r w:rsidRPr="0014639A">
                    <w:rPr>
                      <w:rFonts w:ascii="ArialMT" w:hAnsi="ArialMT" w:cs="ArialMT"/>
                      <w:lang w:val="en-GB" w:eastAsia="en-GB"/>
                    </w:rPr>
                    <w:t>No. of grey tiles</w:t>
                  </w:r>
                </w:p>
              </w:tc>
              <w:tc>
                <w:tcPr>
                  <w:tcW w:w="396" w:type="dxa"/>
                </w:tcPr>
                <w:p w:rsidR="005A1886" w:rsidRPr="0014639A" w:rsidRDefault="005A1886" w:rsidP="00C043D8">
                  <w:pPr>
                    <w:framePr w:hSpace="180" w:wrap="around" w:hAnchor="margin" w:y="489"/>
                    <w:autoSpaceDE w:val="0"/>
                    <w:autoSpaceDN w:val="0"/>
                    <w:adjustRightInd w:val="0"/>
                    <w:spacing w:after="0"/>
                    <w:jc w:val="both"/>
                    <w:rPr>
                      <w:rFonts w:ascii="ArialMT" w:hAnsi="ArialMT" w:cs="ArialMT"/>
                      <w:lang w:val="en-GB" w:eastAsia="en-GB"/>
                    </w:rPr>
                  </w:pPr>
                </w:p>
              </w:tc>
              <w:tc>
                <w:tcPr>
                  <w:tcW w:w="397" w:type="dxa"/>
                </w:tcPr>
                <w:p w:rsidR="005A1886" w:rsidRPr="0014639A" w:rsidRDefault="005A1886" w:rsidP="00C043D8">
                  <w:pPr>
                    <w:framePr w:hSpace="180" w:wrap="around" w:hAnchor="margin" w:y="489"/>
                    <w:autoSpaceDE w:val="0"/>
                    <w:autoSpaceDN w:val="0"/>
                    <w:adjustRightInd w:val="0"/>
                    <w:spacing w:after="0"/>
                    <w:jc w:val="both"/>
                    <w:rPr>
                      <w:rFonts w:ascii="ArialMT" w:hAnsi="ArialMT" w:cs="ArialMT"/>
                      <w:lang w:val="en-GB" w:eastAsia="en-GB"/>
                    </w:rPr>
                  </w:pPr>
                </w:p>
              </w:tc>
              <w:tc>
                <w:tcPr>
                  <w:tcW w:w="397" w:type="dxa"/>
                </w:tcPr>
                <w:p w:rsidR="005A1886" w:rsidRPr="0014639A" w:rsidRDefault="005A1886" w:rsidP="00C043D8">
                  <w:pPr>
                    <w:framePr w:hSpace="180" w:wrap="around" w:hAnchor="margin" w:y="489"/>
                    <w:autoSpaceDE w:val="0"/>
                    <w:autoSpaceDN w:val="0"/>
                    <w:adjustRightInd w:val="0"/>
                    <w:spacing w:after="0"/>
                    <w:jc w:val="both"/>
                    <w:rPr>
                      <w:rFonts w:ascii="ArialMT" w:hAnsi="ArialMT" w:cs="ArialMT"/>
                      <w:lang w:val="en-GB" w:eastAsia="en-GB"/>
                    </w:rPr>
                  </w:pPr>
                </w:p>
              </w:tc>
              <w:tc>
                <w:tcPr>
                  <w:tcW w:w="397" w:type="dxa"/>
                </w:tcPr>
                <w:p w:rsidR="005A1886" w:rsidRPr="0014639A" w:rsidRDefault="005A1886" w:rsidP="00C043D8">
                  <w:pPr>
                    <w:framePr w:hSpace="180" w:wrap="around" w:hAnchor="margin" w:y="489"/>
                    <w:autoSpaceDE w:val="0"/>
                    <w:autoSpaceDN w:val="0"/>
                    <w:adjustRightInd w:val="0"/>
                    <w:spacing w:after="0"/>
                    <w:jc w:val="both"/>
                    <w:rPr>
                      <w:rFonts w:ascii="ArialMT" w:hAnsi="ArialMT" w:cs="ArialMT"/>
                      <w:lang w:val="en-GB" w:eastAsia="en-GB"/>
                    </w:rPr>
                  </w:pPr>
                </w:p>
              </w:tc>
              <w:tc>
                <w:tcPr>
                  <w:tcW w:w="397" w:type="dxa"/>
                </w:tcPr>
                <w:p w:rsidR="005A1886" w:rsidRPr="0014639A" w:rsidRDefault="005A1886" w:rsidP="00C043D8">
                  <w:pPr>
                    <w:framePr w:hSpace="180" w:wrap="around" w:hAnchor="margin" w:y="489"/>
                    <w:autoSpaceDE w:val="0"/>
                    <w:autoSpaceDN w:val="0"/>
                    <w:adjustRightInd w:val="0"/>
                    <w:spacing w:after="0"/>
                    <w:jc w:val="both"/>
                    <w:rPr>
                      <w:rFonts w:ascii="ArialMT" w:hAnsi="ArialMT" w:cs="ArialMT"/>
                      <w:lang w:val="en-GB" w:eastAsia="en-GB"/>
                    </w:rPr>
                  </w:pPr>
                </w:p>
              </w:tc>
              <w:tc>
                <w:tcPr>
                  <w:tcW w:w="397" w:type="dxa"/>
                </w:tcPr>
                <w:p w:rsidR="005A1886" w:rsidRPr="0014639A" w:rsidRDefault="005A1886" w:rsidP="00C043D8">
                  <w:pPr>
                    <w:framePr w:hSpace="180" w:wrap="around" w:hAnchor="margin" w:y="489"/>
                    <w:autoSpaceDE w:val="0"/>
                    <w:autoSpaceDN w:val="0"/>
                    <w:adjustRightInd w:val="0"/>
                    <w:spacing w:after="0"/>
                    <w:jc w:val="both"/>
                    <w:rPr>
                      <w:rFonts w:ascii="ArialMT" w:hAnsi="ArialMT" w:cs="ArialMT"/>
                      <w:lang w:val="en-GB" w:eastAsia="en-GB"/>
                    </w:rPr>
                  </w:pPr>
                </w:p>
              </w:tc>
              <w:tc>
                <w:tcPr>
                  <w:tcW w:w="397" w:type="dxa"/>
                </w:tcPr>
                <w:p w:rsidR="005A1886" w:rsidRPr="0014639A" w:rsidRDefault="005A1886" w:rsidP="00C043D8">
                  <w:pPr>
                    <w:framePr w:hSpace="180" w:wrap="around" w:hAnchor="margin" w:y="489"/>
                    <w:autoSpaceDE w:val="0"/>
                    <w:autoSpaceDN w:val="0"/>
                    <w:adjustRightInd w:val="0"/>
                    <w:spacing w:after="0"/>
                    <w:jc w:val="both"/>
                    <w:rPr>
                      <w:rFonts w:ascii="ArialMT" w:hAnsi="ArialMT" w:cs="ArialMT"/>
                      <w:lang w:val="en-GB" w:eastAsia="en-GB"/>
                    </w:rPr>
                  </w:pPr>
                </w:p>
              </w:tc>
              <w:tc>
                <w:tcPr>
                  <w:tcW w:w="397" w:type="dxa"/>
                </w:tcPr>
                <w:p w:rsidR="005A1886" w:rsidRPr="0014639A" w:rsidRDefault="005A1886" w:rsidP="00C043D8">
                  <w:pPr>
                    <w:framePr w:hSpace="180" w:wrap="around" w:hAnchor="margin" w:y="489"/>
                    <w:autoSpaceDE w:val="0"/>
                    <w:autoSpaceDN w:val="0"/>
                    <w:adjustRightInd w:val="0"/>
                    <w:spacing w:after="0"/>
                    <w:jc w:val="both"/>
                    <w:rPr>
                      <w:rFonts w:ascii="ArialMT" w:hAnsi="ArialMT" w:cs="ArialMT"/>
                      <w:lang w:val="en-GB" w:eastAsia="en-GB"/>
                    </w:rPr>
                  </w:pPr>
                </w:p>
              </w:tc>
              <w:tc>
                <w:tcPr>
                  <w:tcW w:w="397" w:type="dxa"/>
                </w:tcPr>
                <w:p w:rsidR="005A1886" w:rsidRPr="0014639A" w:rsidRDefault="005A1886" w:rsidP="00C043D8">
                  <w:pPr>
                    <w:framePr w:hSpace="180" w:wrap="around" w:hAnchor="margin" w:y="489"/>
                    <w:autoSpaceDE w:val="0"/>
                    <w:autoSpaceDN w:val="0"/>
                    <w:adjustRightInd w:val="0"/>
                    <w:spacing w:after="0"/>
                    <w:jc w:val="both"/>
                    <w:rPr>
                      <w:rFonts w:ascii="ArialMT" w:hAnsi="ArialMT" w:cs="ArialMT"/>
                      <w:lang w:val="en-GB" w:eastAsia="en-GB"/>
                    </w:rPr>
                  </w:pPr>
                </w:p>
              </w:tc>
            </w:tr>
          </w:tbl>
          <w:p w:rsidR="00B222A1" w:rsidRDefault="00B222A1" w:rsidP="00513958">
            <w:pPr>
              <w:autoSpaceDE w:val="0"/>
              <w:autoSpaceDN w:val="0"/>
              <w:adjustRightInd w:val="0"/>
              <w:spacing w:after="0"/>
              <w:ind w:left="720"/>
              <w:jc w:val="both"/>
              <w:rPr>
                <w:rFonts w:ascii="ArialMT" w:hAnsi="ArialMT" w:cs="ArialMT"/>
                <w:lang w:val="en-GB" w:eastAsia="en-GB"/>
              </w:rPr>
            </w:pPr>
          </w:p>
          <w:p w:rsidR="0025471A" w:rsidRPr="00B222A1" w:rsidRDefault="00B222A1" w:rsidP="00513958">
            <w:pPr>
              <w:numPr>
                <w:ilvl w:val="0"/>
                <w:numId w:val="25"/>
              </w:numPr>
              <w:autoSpaceDE w:val="0"/>
              <w:autoSpaceDN w:val="0"/>
              <w:adjustRightInd w:val="0"/>
              <w:spacing w:after="0"/>
              <w:jc w:val="both"/>
              <w:rPr>
                <w:rFonts w:ascii="ArialMT" w:hAnsi="ArialMT" w:cs="ArialMT"/>
                <w:lang w:val="en-GB" w:eastAsia="en-GB"/>
              </w:rPr>
            </w:pPr>
            <w:r>
              <w:rPr>
                <w:rFonts w:ascii="ArialMT" w:hAnsi="ArialMT" w:cs="ArialMT"/>
                <w:lang w:val="en-GB" w:eastAsia="en-GB"/>
              </w:rPr>
              <w:t>How man</w:t>
            </w:r>
            <w:r w:rsidR="00F14502">
              <w:rPr>
                <w:rFonts w:ascii="ArialMT" w:hAnsi="ArialMT" w:cs="ArialMT"/>
                <w:lang w:val="en-GB" w:eastAsia="en-GB"/>
              </w:rPr>
              <w:t>y grey tiles does figure</w:t>
            </w:r>
            <w:r>
              <w:rPr>
                <w:rFonts w:ascii="ArialMT" w:hAnsi="ArialMT" w:cs="ArialMT"/>
                <w:lang w:val="en-GB" w:eastAsia="en-GB"/>
              </w:rPr>
              <w:t xml:space="preserve"> 20 have?</w:t>
            </w:r>
          </w:p>
          <w:p w:rsidR="0025471A" w:rsidRPr="005A1886" w:rsidRDefault="00B222A1" w:rsidP="00513958">
            <w:pPr>
              <w:numPr>
                <w:ilvl w:val="0"/>
                <w:numId w:val="25"/>
              </w:numPr>
              <w:autoSpaceDE w:val="0"/>
              <w:autoSpaceDN w:val="0"/>
              <w:adjustRightInd w:val="0"/>
              <w:spacing w:after="0"/>
              <w:jc w:val="both"/>
              <w:rPr>
                <w:rFonts w:ascii="ArialMT" w:hAnsi="ArialMT" w:cs="ArialMT"/>
                <w:lang w:val="en-GB" w:eastAsia="en-GB"/>
              </w:rPr>
            </w:pPr>
            <w:r w:rsidRPr="005A1886">
              <w:rPr>
                <w:rFonts w:ascii="ArialMT" w:hAnsi="ArialMT" w:cs="ArialMT"/>
                <w:lang w:val="en-GB" w:eastAsia="en-GB"/>
              </w:rPr>
              <w:t>Write down the rule for the</w:t>
            </w:r>
            <w:r w:rsidR="00C043D8">
              <w:rPr>
                <w:rFonts w:ascii="ArialMT" w:hAnsi="ArialMT" w:cs="ArialMT"/>
                <w:lang w:val="en-GB" w:eastAsia="en-GB"/>
              </w:rPr>
              <w:t xml:space="preserve"> total number of squares per figure</w:t>
            </w:r>
            <w:r w:rsidRPr="005A1886">
              <w:rPr>
                <w:rFonts w:ascii="ArialMT" w:hAnsi="ArialMT" w:cs="ArialMT"/>
                <w:lang w:val="en-GB" w:eastAsia="en-GB"/>
              </w:rPr>
              <w:t>.</w:t>
            </w:r>
          </w:p>
          <w:p w:rsidR="00B222A1" w:rsidRPr="005A1886" w:rsidRDefault="00B222A1" w:rsidP="00513958">
            <w:pPr>
              <w:autoSpaceDE w:val="0"/>
              <w:autoSpaceDN w:val="0"/>
              <w:adjustRightInd w:val="0"/>
              <w:spacing w:after="0"/>
              <w:ind w:left="720"/>
              <w:jc w:val="both"/>
              <w:rPr>
                <w:rFonts w:ascii="ArialMT" w:hAnsi="ArialMT" w:cs="ArialMT"/>
                <w:lang w:val="en-GB" w:eastAsia="en-GB"/>
              </w:rPr>
            </w:pPr>
          </w:p>
          <w:p w:rsidR="00DC4ED9" w:rsidRPr="005A1886" w:rsidRDefault="00DC4ED9" w:rsidP="00513958">
            <w:pPr>
              <w:autoSpaceDE w:val="0"/>
              <w:autoSpaceDN w:val="0"/>
              <w:adjustRightInd w:val="0"/>
              <w:spacing w:after="0"/>
              <w:ind w:left="720"/>
              <w:jc w:val="both"/>
              <w:rPr>
                <w:rFonts w:ascii="ArialMT" w:hAnsi="ArialMT" w:cs="ArialMT"/>
                <w:lang w:val="en-GB" w:eastAsia="en-GB"/>
              </w:rPr>
            </w:pPr>
          </w:p>
        </w:tc>
        <w:tc>
          <w:tcPr>
            <w:tcW w:w="2977" w:type="dxa"/>
          </w:tcPr>
          <w:p w:rsidR="000403B3" w:rsidRDefault="000403B3" w:rsidP="00513958">
            <w:pPr>
              <w:pStyle w:val="ListParagraph"/>
              <w:rPr>
                <w:rFonts w:ascii="Arial" w:hAnsi="Arial" w:cs="Arial"/>
              </w:rPr>
            </w:pPr>
          </w:p>
          <w:p w:rsidR="00990F62" w:rsidRPr="007261EB" w:rsidRDefault="00990F62" w:rsidP="00513958">
            <w:pPr>
              <w:autoSpaceDE w:val="0"/>
              <w:autoSpaceDN w:val="0"/>
              <w:adjustRightInd w:val="0"/>
              <w:spacing w:after="0"/>
              <w:rPr>
                <w:rFonts w:ascii="Arial" w:hAnsi="Arial" w:cs="Arial"/>
              </w:rPr>
            </w:pPr>
          </w:p>
          <w:p w:rsidR="00990F62" w:rsidRDefault="00990F62" w:rsidP="00513958">
            <w:pPr>
              <w:autoSpaceDE w:val="0"/>
              <w:autoSpaceDN w:val="0"/>
              <w:adjustRightInd w:val="0"/>
              <w:spacing w:after="0"/>
              <w:ind w:left="360"/>
              <w:rPr>
                <w:rFonts w:ascii="Arial" w:hAnsi="Arial" w:cs="Arial"/>
              </w:rPr>
            </w:pPr>
          </w:p>
          <w:p w:rsidR="00F14502" w:rsidRDefault="00F14502" w:rsidP="00513958">
            <w:pPr>
              <w:autoSpaceDE w:val="0"/>
              <w:autoSpaceDN w:val="0"/>
              <w:adjustRightInd w:val="0"/>
              <w:spacing w:after="0"/>
              <w:ind w:left="360"/>
              <w:rPr>
                <w:rFonts w:ascii="Arial" w:hAnsi="Arial" w:cs="Arial"/>
              </w:rPr>
            </w:pPr>
          </w:p>
          <w:p w:rsidR="00513403" w:rsidRPr="00513403" w:rsidRDefault="00513403" w:rsidP="00513958">
            <w:pPr>
              <w:numPr>
                <w:ilvl w:val="0"/>
                <w:numId w:val="16"/>
              </w:numPr>
              <w:autoSpaceDE w:val="0"/>
              <w:autoSpaceDN w:val="0"/>
              <w:adjustRightInd w:val="0"/>
              <w:spacing w:after="0"/>
              <w:rPr>
                <w:rFonts w:ascii="Arial" w:hAnsi="Arial" w:cs="Arial"/>
                <w:lang w:val="en-GB"/>
              </w:rPr>
            </w:pPr>
            <w:r>
              <w:rPr>
                <w:rFonts w:ascii="Arial" w:hAnsi="Arial" w:cs="Arial"/>
              </w:rPr>
              <w:t>Working in groups, learners build houses with match sticks following the teacher’s instructions.</w:t>
            </w:r>
          </w:p>
          <w:p w:rsidR="00F14502" w:rsidRPr="00513403" w:rsidRDefault="00513403" w:rsidP="00513958">
            <w:pPr>
              <w:numPr>
                <w:ilvl w:val="0"/>
                <w:numId w:val="16"/>
              </w:numPr>
              <w:autoSpaceDE w:val="0"/>
              <w:autoSpaceDN w:val="0"/>
              <w:adjustRightInd w:val="0"/>
              <w:spacing w:after="0"/>
              <w:rPr>
                <w:rFonts w:ascii="Arial" w:hAnsi="Arial" w:cs="Arial"/>
              </w:rPr>
            </w:pPr>
            <w:r>
              <w:rPr>
                <w:rFonts w:ascii="Arial" w:hAnsi="Arial" w:cs="Arial"/>
              </w:rPr>
              <w:t>Learners discuss as they engage in the group activity.</w:t>
            </w:r>
          </w:p>
          <w:p w:rsidR="00F14502" w:rsidRPr="00F14502" w:rsidRDefault="00F14502" w:rsidP="00513958">
            <w:pPr>
              <w:numPr>
                <w:ilvl w:val="0"/>
                <w:numId w:val="16"/>
              </w:numPr>
              <w:autoSpaceDE w:val="0"/>
              <w:autoSpaceDN w:val="0"/>
              <w:adjustRightInd w:val="0"/>
              <w:spacing w:after="0"/>
              <w:rPr>
                <w:rFonts w:ascii="Arial" w:hAnsi="Arial" w:cs="Arial"/>
              </w:rPr>
            </w:pPr>
            <w:r>
              <w:rPr>
                <w:rFonts w:ascii="Arial" w:hAnsi="Arial" w:cs="Arial"/>
              </w:rPr>
              <w:t>Learners complete the table as they build the houses</w:t>
            </w:r>
            <w:r w:rsidR="00CB5F15">
              <w:rPr>
                <w:rFonts w:ascii="Arial" w:hAnsi="Arial" w:cs="Arial"/>
              </w:rPr>
              <w:t xml:space="preserve"> with matchsticks</w:t>
            </w:r>
            <w:r>
              <w:rPr>
                <w:rFonts w:ascii="Arial" w:hAnsi="Arial" w:cs="Arial"/>
              </w:rPr>
              <w:t>.</w:t>
            </w:r>
          </w:p>
          <w:p w:rsidR="00F14502" w:rsidRPr="007261EB" w:rsidRDefault="00F14502" w:rsidP="00513958">
            <w:pPr>
              <w:autoSpaceDE w:val="0"/>
              <w:autoSpaceDN w:val="0"/>
              <w:adjustRightInd w:val="0"/>
              <w:spacing w:after="0"/>
              <w:ind w:left="360"/>
              <w:rPr>
                <w:rFonts w:ascii="Arial" w:hAnsi="Arial" w:cs="Arial"/>
              </w:rPr>
            </w:pPr>
          </w:p>
        </w:tc>
      </w:tr>
      <w:tr w:rsidR="00990F62" w:rsidRPr="009D0DFD" w:rsidTr="00513958">
        <w:trPr>
          <w:trHeight w:val="2553"/>
        </w:trPr>
        <w:tc>
          <w:tcPr>
            <w:tcW w:w="7372" w:type="dxa"/>
            <w:gridSpan w:val="2"/>
            <w:vMerge/>
          </w:tcPr>
          <w:p w:rsidR="00990F62" w:rsidRDefault="00990F62" w:rsidP="00513958">
            <w:pPr>
              <w:numPr>
                <w:ilvl w:val="0"/>
                <w:numId w:val="16"/>
              </w:numPr>
              <w:autoSpaceDE w:val="0"/>
              <w:autoSpaceDN w:val="0"/>
              <w:adjustRightInd w:val="0"/>
              <w:jc w:val="both"/>
              <w:rPr>
                <w:rFonts w:ascii="Arial" w:hAnsi="Arial" w:cs="Arial"/>
                <w:lang w:val="en-GB"/>
              </w:rPr>
            </w:pPr>
          </w:p>
        </w:tc>
        <w:tc>
          <w:tcPr>
            <w:tcW w:w="2977" w:type="dxa"/>
          </w:tcPr>
          <w:p w:rsidR="00513403" w:rsidDel="00C043D8" w:rsidRDefault="00513403" w:rsidP="00C043D8">
            <w:pPr>
              <w:autoSpaceDE w:val="0"/>
              <w:autoSpaceDN w:val="0"/>
              <w:adjustRightInd w:val="0"/>
              <w:spacing w:after="0"/>
              <w:rPr>
                <w:del w:id="1" w:author="Mtumtum" w:date="2015-11-13T10:04:00Z"/>
                <w:rFonts w:ascii="Arial" w:hAnsi="Arial" w:cs="Arial"/>
              </w:rPr>
            </w:pPr>
          </w:p>
          <w:p w:rsidR="00513403" w:rsidDel="00C043D8" w:rsidRDefault="00513403" w:rsidP="00C043D8">
            <w:pPr>
              <w:autoSpaceDE w:val="0"/>
              <w:autoSpaceDN w:val="0"/>
              <w:adjustRightInd w:val="0"/>
              <w:spacing w:after="0"/>
              <w:rPr>
                <w:del w:id="2" w:author="Mtumtum" w:date="2015-11-13T10:04:00Z"/>
                <w:rFonts w:ascii="Arial" w:hAnsi="Arial" w:cs="Arial"/>
              </w:rPr>
            </w:pPr>
          </w:p>
          <w:p w:rsidR="00513403" w:rsidRDefault="00513403" w:rsidP="00C043D8">
            <w:pPr>
              <w:autoSpaceDE w:val="0"/>
              <w:autoSpaceDN w:val="0"/>
              <w:adjustRightInd w:val="0"/>
              <w:spacing w:after="0"/>
              <w:rPr>
                <w:rFonts w:ascii="Arial" w:hAnsi="Arial" w:cs="Arial"/>
              </w:rPr>
            </w:pPr>
          </w:p>
          <w:p w:rsidR="00513403" w:rsidRDefault="00513403" w:rsidP="00513958">
            <w:pPr>
              <w:numPr>
                <w:ilvl w:val="0"/>
                <w:numId w:val="16"/>
              </w:numPr>
              <w:autoSpaceDE w:val="0"/>
              <w:autoSpaceDN w:val="0"/>
              <w:adjustRightInd w:val="0"/>
              <w:spacing w:after="0"/>
              <w:rPr>
                <w:rFonts w:ascii="Arial" w:hAnsi="Arial" w:cs="Arial"/>
              </w:rPr>
            </w:pPr>
            <w:r>
              <w:rPr>
                <w:rFonts w:ascii="Arial" w:hAnsi="Arial" w:cs="Arial"/>
              </w:rPr>
              <w:t>Working in groups, learners extend the geometric pattern.</w:t>
            </w:r>
          </w:p>
          <w:p w:rsidR="00513403" w:rsidRDefault="00513403" w:rsidP="00513958">
            <w:pPr>
              <w:autoSpaceDE w:val="0"/>
              <w:autoSpaceDN w:val="0"/>
              <w:adjustRightInd w:val="0"/>
              <w:spacing w:after="0"/>
              <w:ind w:left="360"/>
              <w:rPr>
                <w:rFonts w:ascii="Arial" w:hAnsi="Arial" w:cs="Arial"/>
              </w:rPr>
            </w:pPr>
          </w:p>
          <w:p w:rsidR="00513403" w:rsidRDefault="00513403" w:rsidP="00513958">
            <w:pPr>
              <w:autoSpaceDE w:val="0"/>
              <w:autoSpaceDN w:val="0"/>
              <w:adjustRightInd w:val="0"/>
              <w:spacing w:after="0"/>
              <w:ind w:left="360"/>
              <w:rPr>
                <w:rFonts w:ascii="Arial" w:hAnsi="Arial" w:cs="Arial"/>
              </w:rPr>
            </w:pPr>
          </w:p>
          <w:p w:rsidR="00513403" w:rsidRDefault="00513403" w:rsidP="00513958">
            <w:pPr>
              <w:autoSpaceDE w:val="0"/>
              <w:autoSpaceDN w:val="0"/>
              <w:adjustRightInd w:val="0"/>
              <w:spacing w:after="0"/>
              <w:ind w:left="360"/>
              <w:rPr>
                <w:rFonts w:ascii="Arial" w:hAnsi="Arial" w:cs="Arial"/>
              </w:rPr>
            </w:pPr>
          </w:p>
          <w:p w:rsidR="00513403" w:rsidRPr="007261EB" w:rsidRDefault="00513403" w:rsidP="00513958">
            <w:pPr>
              <w:numPr>
                <w:ilvl w:val="0"/>
                <w:numId w:val="16"/>
              </w:numPr>
              <w:autoSpaceDE w:val="0"/>
              <w:autoSpaceDN w:val="0"/>
              <w:adjustRightInd w:val="0"/>
              <w:spacing w:after="0"/>
              <w:rPr>
                <w:rFonts w:ascii="Arial" w:hAnsi="Arial" w:cs="Arial"/>
              </w:rPr>
            </w:pPr>
            <w:r>
              <w:rPr>
                <w:rFonts w:ascii="Arial" w:hAnsi="Arial" w:cs="Arial"/>
              </w:rPr>
              <w:t>Learners discuss and come up with a rule to describe the geometric pattern.</w:t>
            </w:r>
          </w:p>
        </w:tc>
      </w:tr>
    </w:tbl>
    <w:p w:rsidR="00F0118B" w:rsidRDefault="00F0118B" w:rsidP="00CA6FAD">
      <w:pPr>
        <w:jc w:val="both"/>
        <w:rPr>
          <w:rFonts w:ascii="Arial" w:hAnsi="Arial" w:cs="Arial"/>
          <w:sz w:val="8"/>
        </w:rPr>
      </w:pPr>
    </w:p>
    <w:p w:rsidR="00F3687C" w:rsidRPr="003C32B3" w:rsidRDefault="00F3687C" w:rsidP="00CA6FAD">
      <w:pPr>
        <w:jc w:val="both"/>
        <w:rPr>
          <w:rFonts w:ascii="Arial" w:hAnsi="Arial" w:cs="Arial"/>
          <w:sz w:val="8"/>
        </w:rPr>
      </w:pPr>
    </w:p>
    <w:tbl>
      <w:tblPr>
        <w:tblW w:w="5675"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0"/>
        <w:gridCol w:w="2553"/>
        <w:gridCol w:w="2977"/>
      </w:tblGrid>
      <w:tr w:rsidR="00F0118B" w:rsidRPr="009D0DFD" w:rsidTr="00C043D8">
        <w:trPr>
          <w:trHeight w:val="502"/>
        </w:trPr>
        <w:tc>
          <w:tcPr>
            <w:tcW w:w="5000" w:type="pct"/>
            <w:gridSpan w:val="3"/>
            <w:vAlign w:val="center"/>
          </w:tcPr>
          <w:p w:rsidR="00F0118B" w:rsidRPr="009D0DFD" w:rsidRDefault="00FA6E30" w:rsidP="009D0DFD">
            <w:pPr>
              <w:pStyle w:val="ListParagraph"/>
              <w:numPr>
                <w:ilvl w:val="0"/>
                <w:numId w:val="7"/>
              </w:numPr>
              <w:spacing w:after="0" w:line="240" w:lineRule="auto"/>
              <w:ind w:left="357" w:hanging="357"/>
              <w:jc w:val="both"/>
              <w:rPr>
                <w:rFonts w:ascii="Arial" w:hAnsi="Arial" w:cs="Arial"/>
                <w:b/>
                <w:color w:val="C00000"/>
              </w:rPr>
            </w:pPr>
            <w:r w:rsidRPr="009D0DFD">
              <w:rPr>
                <w:rFonts w:ascii="Arial" w:hAnsi="Arial" w:cs="Arial"/>
                <w:b/>
                <w:color w:val="E36C0A"/>
              </w:rPr>
              <w:t>CLASSWORK</w:t>
            </w:r>
            <w:r w:rsidR="00061E7B" w:rsidRPr="009D0DFD">
              <w:rPr>
                <w:rFonts w:ascii="Arial" w:hAnsi="Arial" w:cs="Arial"/>
                <w:color w:val="E36C0A"/>
              </w:rPr>
              <w:t>(Suggested time</w:t>
            </w:r>
            <w:r w:rsidRPr="009D0DFD">
              <w:rPr>
                <w:rFonts w:ascii="Arial" w:hAnsi="Arial" w:cs="Arial"/>
                <w:color w:val="E36C0A"/>
              </w:rPr>
              <w:t>: 15 minutes</w:t>
            </w:r>
            <w:r w:rsidR="00061E7B" w:rsidRPr="009D0DFD">
              <w:rPr>
                <w:rFonts w:ascii="Arial" w:hAnsi="Arial" w:cs="Arial"/>
                <w:color w:val="E36C0A"/>
              </w:rPr>
              <w:t>)</w:t>
            </w:r>
          </w:p>
        </w:tc>
      </w:tr>
      <w:tr w:rsidR="00DF6403" w:rsidRPr="009D0DFD" w:rsidTr="00C043D8">
        <w:trPr>
          <w:trHeight w:val="3869"/>
        </w:trPr>
        <w:tc>
          <w:tcPr>
            <w:tcW w:w="5000" w:type="pct"/>
            <w:gridSpan w:val="3"/>
            <w:tcBorders>
              <w:bottom w:val="single" w:sz="4" w:space="0" w:color="auto"/>
            </w:tcBorders>
          </w:tcPr>
          <w:p w:rsidR="00DF6403" w:rsidRDefault="00AD15C4" w:rsidP="009D0DFD">
            <w:pPr>
              <w:spacing w:after="0"/>
              <w:jc w:val="both"/>
              <w:rPr>
                <w:rFonts w:ascii="Arial" w:hAnsi="Arial" w:cs="Arial"/>
              </w:rPr>
            </w:pPr>
            <w:r w:rsidRPr="009D0DFD">
              <w:rPr>
                <w:rFonts w:ascii="Arial" w:hAnsi="Arial" w:cs="Arial"/>
              </w:rPr>
              <w:t xml:space="preserve">Carefully </w:t>
            </w:r>
            <w:r w:rsidR="00C108C7" w:rsidRPr="009D0DFD">
              <w:rPr>
                <w:rFonts w:ascii="Arial" w:hAnsi="Arial" w:cs="Arial"/>
              </w:rPr>
              <w:t>choose</w:t>
            </w:r>
            <w:r w:rsidRPr="009D0DFD">
              <w:rPr>
                <w:rFonts w:ascii="Arial" w:hAnsi="Arial" w:cs="Arial"/>
              </w:rPr>
              <w:t xml:space="preserve"> the </w:t>
            </w:r>
            <w:r w:rsidR="00C108C7" w:rsidRPr="009D0DFD">
              <w:rPr>
                <w:rFonts w:ascii="Arial" w:hAnsi="Arial" w:cs="Arial"/>
              </w:rPr>
              <w:t xml:space="preserve">exercises which show </w:t>
            </w:r>
            <w:r w:rsidRPr="009D0DFD">
              <w:rPr>
                <w:rFonts w:ascii="Arial" w:hAnsi="Arial" w:cs="Arial"/>
              </w:rPr>
              <w:t xml:space="preserve">different </w:t>
            </w:r>
            <w:r w:rsidR="00C108C7" w:rsidRPr="009D0DFD">
              <w:rPr>
                <w:rFonts w:ascii="Arial" w:hAnsi="Arial" w:cs="Arial"/>
              </w:rPr>
              <w:t xml:space="preserve">cognitive </w:t>
            </w:r>
            <w:r w:rsidR="00AC4BB2">
              <w:rPr>
                <w:rFonts w:ascii="Arial" w:hAnsi="Arial" w:cs="Arial"/>
              </w:rPr>
              <w:t>levels from Sasol-</w:t>
            </w:r>
            <w:proofErr w:type="spellStart"/>
            <w:r w:rsidR="00AC4BB2">
              <w:rPr>
                <w:rFonts w:ascii="Arial" w:hAnsi="Arial" w:cs="Arial"/>
              </w:rPr>
              <w:t>Inzalo</w:t>
            </w:r>
            <w:proofErr w:type="spellEnd"/>
            <w:r w:rsidR="00AC4BB2">
              <w:rPr>
                <w:rFonts w:ascii="Arial" w:hAnsi="Arial" w:cs="Arial"/>
              </w:rPr>
              <w:t xml:space="preserve"> B</w:t>
            </w:r>
            <w:r w:rsidRPr="009D0DFD">
              <w:rPr>
                <w:rFonts w:ascii="Arial" w:hAnsi="Arial" w:cs="Arial"/>
              </w:rPr>
              <w:t>ook</w:t>
            </w:r>
            <w:r w:rsidR="00EA7245">
              <w:rPr>
                <w:rFonts w:ascii="Arial" w:hAnsi="Arial" w:cs="Arial"/>
              </w:rPr>
              <w:t xml:space="preserve"> 1</w:t>
            </w:r>
            <w:r w:rsidRPr="009D0DFD">
              <w:rPr>
                <w:rFonts w:ascii="Arial" w:hAnsi="Arial" w:cs="Arial"/>
              </w:rPr>
              <w:t>, DBE workbooks</w:t>
            </w:r>
            <w:r w:rsidR="00157A86">
              <w:rPr>
                <w:rFonts w:ascii="Arial" w:hAnsi="Arial" w:cs="Arial"/>
              </w:rPr>
              <w:t>, ANA question papers</w:t>
            </w:r>
            <w:r w:rsidRPr="009D0DFD">
              <w:rPr>
                <w:rFonts w:ascii="Arial" w:hAnsi="Arial" w:cs="Arial"/>
              </w:rPr>
              <w:t xml:space="preserve"> and any textbook used in your school</w:t>
            </w:r>
            <w:r w:rsidR="00C108C7" w:rsidRPr="009D0DFD">
              <w:rPr>
                <w:rFonts w:ascii="Arial" w:hAnsi="Arial" w:cs="Arial"/>
              </w:rPr>
              <w:t>.</w:t>
            </w:r>
            <w:r w:rsidRPr="009D0DFD">
              <w:rPr>
                <w:rFonts w:ascii="Arial" w:hAnsi="Arial" w:cs="Arial"/>
              </w:rPr>
              <w:t xml:space="preserve"> The following are some of the questions that can enhance understanding of</w:t>
            </w:r>
            <w:r w:rsidR="000E755A">
              <w:rPr>
                <w:rFonts w:ascii="Arial" w:hAnsi="Arial" w:cs="Arial"/>
              </w:rPr>
              <w:t xml:space="preserve"> numeric patterns</w:t>
            </w:r>
            <w:r w:rsidRPr="009D0DFD">
              <w:rPr>
                <w:rFonts w:ascii="Arial" w:hAnsi="Arial" w:cs="Arial"/>
              </w:rPr>
              <w:t>.</w:t>
            </w:r>
          </w:p>
          <w:p w:rsidR="00F14502" w:rsidRDefault="00F14502" w:rsidP="009D0DFD">
            <w:pPr>
              <w:spacing w:after="0"/>
              <w:jc w:val="both"/>
              <w:rPr>
                <w:rFonts w:ascii="Arial" w:hAnsi="Arial" w:cs="Arial"/>
              </w:rPr>
            </w:pPr>
          </w:p>
          <w:p w:rsidR="00F14502" w:rsidRPr="005A1886" w:rsidRDefault="00F14502" w:rsidP="00F14502">
            <w:pPr>
              <w:numPr>
                <w:ilvl w:val="0"/>
                <w:numId w:val="29"/>
              </w:numPr>
              <w:autoSpaceDE w:val="0"/>
              <w:autoSpaceDN w:val="0"/>
              <w:adjustRightInd w:val="0"/>
              <w:spacing w:after="0"/>
              <w:jc w:val="both"/>
              <w:rPr>
                <w:rFonts w:ascii="ArialMT" w:hAnsi="ArialMT" w:cs="ArialMT"/>
                <w:lang w:val="en-GB" w:eastAsia="en-GB"/>
              </w:rPr>
            </w:pPr>
            <w:r w:rsidRPr="005A1886">
              <w:rPr>
                <w:rFonts w:ascii="ArialMT" w:hAnsi="ArialMT" w:cs="ArialMT"/>
                <w:lang w:val="en-GB" w:eastAsia="en-GB"/>
              </w:rPr>
              <w:t>Given:</w:t>
            </w:r>
          </w:p>
          <w:p w:rsidR="00F14502" w:rsidRPr="005A1886" w:rsidRDefault="00F14502" w:rsidP="00F14502">
            <w:pPr>
              <w:autoSpaceDE w:val="0"/>
              <w:autoSpaceDN w:val="0"/>
              <w:adjustRightInd w:val="0"/>
              <w:spacing w:after="0"/>
              <w:ind w:left="720"/>
              <w:jc w:val="both"/>
              <w:rPr>
                <w:rFonts w:ascii="ArialMT" w:hAnsi="ArialMT" w:cs="ArialMT"/>
                <w:lang w:val="en-GB" w:eastAsia="en-GB"/>
              </w:rPr>
            </w:pPr>
            <w:r w:rsidRPr="005A1886">
              <w:rPr>
                <w:rFonts w:ascii="ArialMT" w:hAnsi="ArialMT" w:cs="ArialMT"/>
                <w:lang w:val="en-GB" w:eastAsia="en-GB"/>
              </w:rPr>
              <w:t>A</w:t>
            </w:r>
            <w:r>
              <w:rPr>
                <w:rFonts w:ascii="ArialMT" w:hAnsi="ArialMT" w:cs="ArialMT"/>
                <w:lang w:val="en-GB" w:eastAsia="en-GB"/>
              </w:rPr>
              <w:t xml:space="preserve">: </w:t>
            </w:r>
            <w:r w:rsidRPr="005A1886">
              <w:rPr>
                <w:rFonts w:ascii="ArialMT" w:hAnsi="ArialMT" w:cs="ArialMT"/>
                <w:lang w:val="en-GB" w:eastAsia="en-GB"/>
              </w:rPr>
              <w:t xml:space="preserve"> 1; 4; 7; 10…</w:t>
            </w:r>
          </w:p>
          <w:p w:rsidR="00F14502" w:rsidRPr="005A1886" w:rsidRDefault="00F14502" w:rsidP="00F14502">
            <w:pPr>
              <w:autoSpaceDE w:val="0"/>
              <w:autoSpaceDN w:val="0"/>
              <w:adjustRightInd w:val="0"/>
              <w:spacing w:after="0"/>
              <w:ind w:left="720"/>
              <w:jc w:val="both"/>
              <w:rPr>
                <w:rFonts w:ascii="ArialMT" w:hAnsi="ArialMT" w:cs="ArialMT"/>
                <w:lang w:val="en-GB" w:eastAsia="en-GB"/>
              </w:rPr>
            </w:pPr>
            <w:r w:rsidRPr="005A1886">
              <w:rPr>
                <w:rFonts w:ascii="ArialMT" w:hAnsi="ArialMT" w:cs="ArialMT"/>
                <w:lang w:val="en-GB" w:eastAsia="en-GB"/>
              </w:rPr>
              <w:t>B</w:t>
            </w:r>
            <w:r>
              <w:rPr>
                <w:rFonts w:ascii="ArialMT" w:hAnsi="ArialMT" w:cs="ArialMT"/>
                <w:lang w:val="en-GB" w:eastAsia="en-GB"/>
              </w:rPr>
              <w:t xml:space="preserve">: </w:t>
            </w:r>
            <w:r w:rsidRPr="005A1886">
              <w:rPr>
                <w:rFonts w:ascii="ArialMT" w:hAnsi="ArialMT" w:cs="ArialMT"/>
                <w:lang w:val="en-GB" w:eastAsia="en-GB"/>
              </w:rPr>
              <w:t xml:space="preserve"> 1; 4; 9; 16…</w:t>
            </w:r>
          </w:p>
          <w:p w:rsidR="00F14502" w:rsidRDefault="00F14502" w:rsidP="00F14502">
            <w:pPr>
              <w:autoSpaceDE w:val="0"/>
              <w:autoSpaceDN w:val="0"/>
              <w:adjustRightInd w:val="0"/>
              <w:spacing w:after="0"/>
              <w:ind w:left="720"/>
              <w:jc w:val="both"/>
              <w:rPr>
                <w:rFonts w:ascii="ArialMT" w:hAnsi="ArialMT" w:cs="ArialMT"/>
                <w:lang w:val="en-GB" w:eastAsia="en-GB"/>
              </w:rPr>
            </w:pPr>
            <w:r w:rsidRPr="005A1886">
              <w:rPr>
                <w:rFonts w:ascii="ArialMT" w:hAnsi="ArialMT" w:cs="ArialMT"/>
                <w:lang w:val="en-GB" w:eastAsia="en-GB"/>
              </w:rPr>
              <w:t>For each of the above sequences:</w:t>
            </w:r>
          </w:p>
          <w:p w:rsidR="00F14502" w:rsidRPr="005A1886" w:rsidRDefault="00F14502" w:rsidP="00F14502">
            <w:pPr>
              <w:autoSpaceDE w:val="0"/>
              <w:autoSpaceDN w:val="0"/>
              <w:adjustRightInd w:val="0"/>
              <w:spacing w:after="0"/>
              <w:ind w:left="720"/>
              <w:jc w:val="both"/>
              <w:rPr>
                <w:rFonts w:ascii="ArialMT" w:hAnsi="ArialMT" w:cs="ArialMT"/>
                <w:lang w:val="en-GB" w:eastAsia="en-GB"/>
              </w:rPr>
            </w:pPr>
          </w:p>
          <w:p w:rsidR="00F14502" w:rsidRDefault="00F14502" w:rsidP="00F14502">
            <w:pPr>
              <w:numPr>
                <w:ilvl w:val="0"/>
                <w:numId w:val="30"/>
              </w:numPr>
              <w:autoSpaceDE w:val="0"/>
              <w:autoSpaceDN w:val="0"/>
              <w:adjustRightInd w:val="0"/>
              <w:spacing w:after="0"/>
              <w:jc w:val="both"/>
              <w:rPr>
                <w:rFonts w:ascii="ArialMT" w:hAnsi="ArialMT" w:cs="ArialMT"/>
                <w:lang w:val="en-GB" w:eastAsia="en-GB"/>
              </w:rPr>
            </w:pPr>
            <w:r w:rsidRPr="005A1886">
              <w:rPr>
                <w:rFonts w:ascii="ArialMT" w:hAnsi="ArialMT" w:cs="ArialMT"/>
                <w:lang w:val="en-GB" w:eastAsia="en-GB"/>
              </w:rPr>
              <w:t>Add 2 more terms to the sequence</w:t>
            </w:r>
          </w:p>
          <w:p w:rsidR="00F14502" w:rsidRPr="005A1886" w:rsidRDefault="00F14502" w:rsidP="00F14502">
            <w:pPr>
              <w:autoSpaceDE w:val="0"/>
              <w:autoSpaceDN w:val="0"/>
              <w:adjustRightInd w:val="0"/>
              <w:spacing w:after="0"/>
              <w:ind w:left="720"/>
              <w:jc w:val="both"/>
              <w:rPr>
                <w:rFonts w:ascii="ArialMT" w:hAnsi="ArialMT" w:cs="ArialMT"/>
                <w:lang w:val="en-GB" w:eastAsia="en-GB"/>
              </w:rPr>
            </w:pPr>
          </w:p>
          <w:p w:rsidR="00AC4BB2" w:rsidRPr="00304841" w:rsidRDefault="00AC4BB2" w:rsidP="00AC4BB2">
            <w:pPr>
              <w:numPr>
                <w:ilvl w:val="0"/>
                <w:numId w:val="30"/>
              </w:numPr>
              <w:autoSpaceDE w:val="0"/>
              <w:autoSpaceDN w:val="0"/>
              <w:adjustRightInd w:val="0"/>
              <w:spacing w:after="0"/>
              <w:jc w:val="both"/>
              <w:rPr>
                <w:rFonts w:ascii="ArialMT" w:hAnsi="ArialMT" w:cs="ArialMT"/>
                <w:lang w:val="en-GB" w:eastAsia="en-GB"/>
              </w:rPr>
            </w:pPr>
            <w:r w:rsidRPr="00304841">
              <w:rPr>
                <w:rFonts w:ascii="ArialMT" w:hAnsi="ArialMT" w:cs="ArialMT"/>
                <w:lang w:val="en-GB" w:eastAsia="en-GB"/>
              </w:rPr>
              <w:t>Write a rule for the sequence.</w:t>
            </w:r>
          </w:p>
          <w:p w:rsidR="00AC4BB2" w:rsidRPr="00304841" w:rsidRDefault="00AC4BB2" w:rsidP="00AC4BB2">
            <w:pPr>
              <w:autoSpaceDE w:val="0"/>
              <w:autoSpaceDN w:val="0"/>
              <w:adjustRightInd w:val="0"/>
              <w:spacing w:after="0"/>
              <w:ind w:left="360"/>
              <w:jc w:val="both"/>
              <w:rPr>
                <w:rFonts w:ascii="ArialMT" w:hAnsi="ArialMT" w:cs="ArialMT"/>
                <w:lang w:val="en-GB" w:eastAsia="en-GB"/>
              </w:rPr>
            </w:pPr>
          </w:p>
          <w:p w:rsidR="00F14502" w:rsidRPr="00304841" w:rsidRDefault="00FA0B53" w:rsidP="00F14502">
            <w:pPr>
              <w:numPr>
                <w:ilvl w:val="0"/>
                <w:numId w:val="30"/>
              </w:numPr>
              <w:autoSpaceDE w:val="0"/>
              <w:autoSpaceDN w:val="0"/>
              <w:adjustRightInd w:val="0"/>
              <w:spacing w:after="0"/>
              <w:jc w:val="both"/>
              <w:rPr>
                <w:rFonts w:ascii="ArialMT" w:hAnsi="ArialMT" w:cs="ArialMT"/>
                <w:lang w:val="en-GB" w:eastAsia="en-GB"/>
              </w:rPr>
            </w:pPr>
            <w:r w:rsidRPr="00304841">
              <w:rPr>
                <w:rFonts w:ascii="ArialMT" w:hAnsi="ArialMT" w:cs="ArialMT"/>
                <w:lang w:val="en-GB" w:eastAsia="en-GB"/>
              </w:rPr>
              <w:t>Use the rule determine</w:t>
            </w:r>
            <w:r w:rsidR="00F14502" w:rsidRPr="00304841">
              <w:rPr>
                <w:rFonts w:ascii="ArialMT" w:hAnsi="ArialMT" w:cs="ArialMT"/>
                <w:lang w:val="en-GB" w:eastAsia="en-GB"/>
              </w:rPr>
              <w:t xml:space="preserve"> the 10th term of the sequence</w:t>
            </w:r>
          </w:p>
          <w:p w:rsidR="00F14502" w:rsidRPr="005A1886" w:rsidRDefault="00F14502" w:rsidP="00F14502">
            <w:pPr>
              <w:autoSpaceDE w:val="0"/>
              <w:autoSpaceDN w:val="0"/>
              <w:adjustRightInd w:val="0"/>
              <w:spacing w:after="0"/>
              <w:jc w:val="both"/>
              <w:rPr>
                <w:rFonts w:ascii="ArialMT" w:hAnsi="ArialMT" w:cs="ArialMT"/>
                <w:lang w:val="en-GB" w:eastAsia="en-GB"/>
              </w:rPr>
            </w:pPr>
          </w:p>
          <w:p w:rsidR="00861810" w:rsidRPr="00527444" w:rsidRDefault="00F14502" w:rsidP="00FA0B53">
            <w:pPr>
              <w:autoSpaceDE w:val="0"/>
              <w:autoSpaceDN w:val="0"/>
              <w:adjustRightInd w:val="0"/>
              <w:spacing w:after="0"/>
              <w:jc w:val="both"/>
              <w:rPr>
                <w:rFonts w:ascii="Arial" w:hAnsi="Arial" w:cs="Arial"/>
              </w:rPr>
            </w:pPr>
            <w:r>
              <w:rPr>
                <w:rFonts w:ascii="ArialMT" w:hAnsi="ArialMT" w:cs="ArialMT"/>
                <w:lang w:val="en-GB" w:eastAsia="en-GB"/>
              </w:rPr>
              <w:t xml:space="preserve">      </w:t>
            </w:r>
          </w:p>
        </w:tc>
      </w:tr>
      <w:tr w:rsidR="00F14502" w:rsidRPr="009D0DFD" w:rsidTr="00C043D8">
        <w:trPr>
          <w:trHeight w:val="1408"/>
        </w:trPr>
        <w:tc>
          <w:tcPr>
            <w:tcW w:w="5000" w:type="pct"/>
            <w:gridSpan w:val="3"/>
            <w:tcBorders>
              <w:bottom w:val="single" w:sz="4" w:space="0" w:color="auto"/>
            </w:tcBorders>
          </w:tcPr>
          <w:p w:rsidR="00F14502" w:rsidRDefault="00F14502" w:rsidP="00F14502">
            <w:pPr>
              <w:numPr>
                <w:ilvl w:val="0"/>
                <w:numId w:val="29"/>
              </w:numPr>
              <w:autoSpaceDE w:val="0"/>
              <w:autoSpaceDN w:val="0"/>
              <w:adjustRightInd w:val="0"/>
              <w:spacing w:after="0"/>
              <w:jc w:val="both"/>
              <w:rPr>
                <w:rFonts w:ascii="ArialMT" w:hAnsi="ArialMT" w:cs="ArialMT"/>
                <w:lang w:val="en-GB" w:eastAsia="en-GB"/>
              </w:rPr>
            </w:pPr>
            <w:r w:rsidRPr="005A1886">
              <w:rPr>
                <w:rFonts w:ascii="ArialMT" w:hAnsi="ArialMT" w:cs="ArialMT"/>
                <w:lang w:val="en-GB" w:eastAsia="en-GB"/>
              </w:rPr>
              <w:t xml:space="preserve">Find the missing terms, </w:t>
            </w:r>
            <w:r w:rsidR="00AC4BB2" w:rsidRPr="007A32D1">
              <w:rPr>
                <w:rFonts w:ascii="ArialMT" w:hAnsi="ArialMT" w:cs="ArialMT"/>
                <w:lang w:val="en-GB" w:eastAsia="en-GB"/>
              </w:rPr>
              <w:t>in</w:t>
            </w:r>
            <w:r w:rsidR="00AC4BB2">
              <w:rPr>
                <w:rFonts w:ascii="ArialMT" w:hAnsi="ArialMT" w:cs="ArialMT"/>
                <w:lang w:val="en-GB" w:eastAsia="en-GB"/>
              </w:rPr>
              <w:t xml:space="preserve"> </w:t>
            </w:r>
            <w:r w:rsidRPr="005A1886">
              <w:rPr>
                <w:rFonts w:ascii="ArialMT" w:hAnsi="ArialMT" w:cs="ArialMT"/>
                <w:lang w:val="en-GB" w:eastAsia="en-GB"/>
              </w:rPr>
              <w:t>each of the sequences below:</w:t>
            </w:r>
          </w:p>
          <w:p w:rsidR="00CB5F15" w:rsidRPr="005A1886" w:rsidRDefault="00CB5F15" w:rsidP="00C043D8">
            <w:pPr>
              <w:autoSpaceDE w:val="0"/>
              <w:autoSpaceDN w:val="0"/>
              <w:adjustRightInd w:val="0"/>
              <w:spacing w:after="0"/>
              <w:ind w:left="720"/>
              <w:jc w:val="both"/>
              <w:rPr>
                <w:rFonts w:ascii="ArialMT" w:hAnsi="ArialMT" w:cs="ArialMT"/>
                <w:lang w:val="en-GB" w:eastAsia="en-GB"/>
              </w:rPr>
            </w:pPr>
          </w:p>
          <w:p w:rsidR="00F14502" w:rsidRDefault="00F14502" w:rsidP="00F14502">
            <w:pPr>
              <w:autoSpaceDE w:val="0"/>
              <w:autoSpaceDN w:val="0"/>
              <w:adjustRightInd w:val="0"/>
              <w:spacing w:after="0"/>
              <w:ind w:left="720"/>
              <w:jc w:val="both"/>
              <w:rPr>
                <w:rFonts w:ascii="ArialMT" w:hAnsi="ArialMT" w:cs="ArialMT"/>
                <w:lang w:val="en-GB" w:eastAsia="en-GB"/>
              </w:rPr>
            </w:pPr>
            <w:r w:rsidRPr="005A1886">
              <w:rPr>
                <w:rFonts w:ascii="ArialMT" w:hAnsi="ArialMT" w:cs="ArialMT"/>
                <w:lang w:val="en-GB" w:eastAsia="en-GB"/>
              </w:rPr>
              <w:t>a) . . .</w:t>
            </w:r>
            <w:r w:rsidR="00AC4BB2">
              <w:rPr>
                <w:rFonts w:ascii="ArialMT" w:hAnsi="ArialMT" w:cs="ArialMT"/>
                <w:lang w:val="en-GB" w:eastAsia="en-GB"/>
              </w:rPr>
              <w:t xml:space="preserve">; </w:t>
            </w:r>
            <w:r w:rsidRPr="005A1886">
              <w:rPr>
                <w:rFonts w:ascii="ArialMT" w:hAnsi="ArialMT" w:cs="ArialMT"/>
                <w:lang w:val="en-GB" w:eastAsia="en-GB"/>
              </w:rPr>
              <w:t xml:space="preserve"> . . . </w:t>
            </w:r>
            <w:r w:rsidR="00AC4BB2">
              <w:rPr>
                <w:rFonts w:ascii="ArialMT" w:hAnsi="ArialMT" w:cs="ArialMT"/>
                <w:lang w:val="en-GB" w:eastAsia="en-GB"/>
              </w:rPr>
              <w:t xml:space="preserve">; </w:t>
            </w:r>
            <w:r w:rsidRPr="005A1886">
              <w:rPr>
                <w:rFonts w:ascii="ArialMT" w:hAnsi="ArialMT" w:cs="ArialMT"/>
                <w:lang w:val="en-GB" w:eastAsia="en-GB"/>
              </w:rPr>
              <w:t>. . . 12</w:t>
            </w:r>
            <w:r>
              <w:rPr>
                <w:rFonts w:ascii="ArialMT" w:hAnsi="ArialMT" w:cs="ArialMT"/>
                <w:lang w:val="en-GB" w:eastAsia="en-GB"/>
              </w:rPr>
              <w:t xml:space="preserve">; </w:t>
            </w:r>
            <w:r w:rsidRPr="005A1886">
              <w:rPr>
                <w:rFonts w:ascii="ArialMT" w:hAnsi="ArialMT" w:cs="ArialMT"/>
                <w:lang w:val="en-GB" w:eastAsia="en-GB"/>
              </w:rPr>
              <w:t xml:space="preserve"> 21</w:t>
            </w:r>
            <w:r>
              <w:rPr>
                <w:rFonts w:ascii="ArialMT" w:hAnsi="ArialMT" w:cs="ArialMT"/>
                <w:lang w:val="en-GB" w:eastAsia="en-GB"/>
              </w:rPr>
              <w:t>;</w:t>
            </w:r>
            <w:r w:rsidRPr="005A1886">
              <w:rPr>
                <w:rFonts w:ascii="ArialMT" w:hAnsi="ArialMT" w:cs="ArialMT"/>
                <w:lang w:val="en-GB" w:eastAsia="en-GB"/>
              </w:rPr>
              <w:t xml:space="preserve"> . . . 39</w:t>
            </w:r>
            <w:r>
              <w:rPr>
                <w:rFonts w:ascii="ArialMT" w:hAnsi="ArialMT" w:cs="ArialMT"/>
                <w:lang w:val="en-GB" w:eastAsia="en-GB"/>
              </w:rPr>
              <w:t>; 48;</w:t>
            </w:r>
            <w:r w:rsidRPr="005A1886">
              <w:rPr>
                <w:rFonts w:ascii="ArialMT" w:hAnsi="ArialMT" w:cs="ArialMT"/>
                <w:lang w:val="en-GB" w:eastAsia="en-GB"/>
              </w:rPr>
              <w:t xml:space="preserve"> 57</w:t>
            </w:r>
          </w:p>
          <w:p w:rsidR="00F14502" w:rsidRPr="005A1886" w:rsidRDefault="00F14502" w:rsidP="00F14502">
            <w:pPr>
              <w:autoSpaceDE w:val="0"/>
              <w:autoSpaceDN w:val="0"/>
              <w:adjustRightInd w:val="0"/>
              <w:spacing w:after="0"/>
              <w:jc w:val="both"/>
              <w:rPr>
                <w:rFonts w:ascii="ArialMT" w:hAnsi="ArialMT" w:cs="ArialMT"/>
                <w:lang w:val="en-GB" w:eastAsia="en-GB"/>
              </w:rPr>
            </w:pPr>
          </w:p>
          <w:p w:rsidR="00F14502" w:rsidRDefault="00F14502" w:rsidP="00F14502">
            <w:pPr>
              <w:autoSpaceDE w:val="0"/>
              <w:autoSpaceDN w:val="0"/>
              <w:adjustRightInd w:val="0"/>
              <w:spacing w:after="0"/>
              <w:ind w:left="720"/>
              <w:jc w:val="both"/>
              <w:rPr>
                <w:rFonts w:ascii="ArialMT" w:hAnsi="ArialMT" w:cs="ArialMT"/>
                <w:lang w:val="en-GB" w:eastAsia="en-GB"/>
              </w:rPr>
            </w:pPr>
            <w:r w:rsidRPr="005A1886">
              <w:rPr>
                <w:rFonts w:ascii="ArialMT" w:hAnsi="ArialMT" w:cs="ArialMT"/>
                <w:lang w:val="en-GB" w:eastAsia="en-GB"/>
              </w:rPr>
              <w:t xml:space="preserve">b) . . . </w:t>
            </w:r>
            <w:r w:rsidR="00AC4BB2">
              <w:rPr>
                <w:rFonts w:ascii="ArialMT" w:hAnsi="ArialMT" w:cs="ArialMT"/>
                <w:lang w:val="en-GB" w:eastAsia="en-GB"/>
              </w:rPr>
              <w:t xml:space="preserve">; </w:t>
            </w:r>
            <w:r w:rsidRPr="005A1886">
              <w:rPr>
                <w:rFonts w:ascii="ArialMT" w:hAnsi="ArialMT" w:cs="ArialMT"/>
                <w:lang w:val="en-GB" w:eastAsia="en-GB"/>
              </w:rPr>
              <w:t xml:space="preserve">. . . </w:t>
            </w:r>
            <w:r w:rsidR="00AC4BB2">
              <w:rPr>
                <w:rFonts w:ascii="ArialMT" w:hAnsi="ArialMT" w:cs="ArialMT"/>
                <w:lang w:val="en-GB" w:eastAsia="en-GB"/>
              </w:rPr>
              <w:t>;</w:t>
            </w:r>
            <w:r w:rsidRPr="005A1886">
              <w:rPr>
                <w:rFonts w:ascii="ArialMT" w:hAnsi="ArialMT" w:cs="ArialMT"/>
                <w:lang w:val="en-GB" w:eastAsia="en-GB"/>
              </w:rPr>
              <w:t>. . . 1024</w:t>
            </w:r>
            <w:r w:rsidR="00AC4BB2">
              <w:rPr>
                <w:rFonts w:ascii="ArialMT" w:hAnsi="ArialMT" w:cs="ArialMT"/>
                <w:lang w:val="en-GB" w:eastAsia="en-GB"/>
              </w:rPr>
              <w:t xml:space="preserve">; </w:t>
            </w:r>
            <w:r w:rsidR="00AC4BB2" w:rsidRPr="005A1886">
              <w:rPr>
                <w:rFonts w:ascii="ArialMT" w:hAnsi="ArialMT" w:cs="ArialMT"/>
                <w:lang w:val="en-GB" w:eastAsia="en-GB"/>
              </w:rPr>
              <w:t>2048</w:t>
            </w:r>
            <w:r w:rsidR="00AC4BB2">
              <w:rPr>
                <w:rFonts w:ascii="ArialMT" w:hAnsi="ArialMT" w:cs="ArialMT"/>
                <w:lang w:val="en-GB" w:eastAsia="en-GB"/>
              </w:rPr>
              <w:t xml:space="preserve">; </w:t>
            </w:r>
            <w:r w:rsidR="00AC4BB2" w:rsidRPr="005A1886">
              <w:rPr>
                <w:rFonts w:ascii="ArialMT" w:hAnsi="ArialMT" w:cs="ArialMT"/>
                <w:lang w:val="en-GB" w:eastAsia="en-GB"/>
              </w:rPr>
              <w:t>4096</w:t>
            </w:r>
            <w:r>
              <w:rPr>
                <w:rFonts w:ascii="ArialMT" w:hAnsi="ArialMT" w:cs="ArialMT"/>
                <w:lang w:val="en-GB" w:eastAsia="en-GB"/>
              </w:rPr>
              <w:t>;</w:t>
            </w:r>
            <w:r w:rsidRPr="005A1886">
              <w:rPr>
                <w:rFonts w:ascii="ArialMT" w:hAnsi="ArialMT" w:cs="ArialMT"/>
                <w:lang w:val="en-GB" w:eastAsia="en-GB"/>
              </w:rPr>
              <w:t xml:space="preserve"> . . .</w:t>
            </w:r>
            <w:r w:rsidR="00AC4BB2">
              <w:rPr>
                <w:rFonts w:ascii="ArialMT" w:hAnsi="ArialMT" w:cs="ArialMT"/>
                <w:lang w:val="en-GB" w:eastAsia="en-GB"/>
              </w:rPr>
              <w:t xml:space="preserve">; </w:t>
            </w:r>
            <w:r w:rsidRPr="005A1886">
              <w:rPr>
                <w:rFonts w:ascii="ArialMT" w:hAnsi="ArialMT" w:cs="ArialMT"/>
                <w:lang w:val="en-GB" w:eastAsia="en-GB"/>
              </w:rPr>
              <w:t xml:space="preserve">. . . </w:t>
            </w:r>
            <w:r w:rsidR="00AC4BB2">
              <w:rPr>
                <w:rFonts w:ascii="ArialMT" w:hAnsi="ArialMT" w:cs="ArialMT"/>
                <w:lang w:val="en-GB" w:eastAsia="en-GB"/>
              </w:rPr>
              <w:t xml:space="preserve">; </w:t>
            </w:r>
            <w:r w:rsidRPr="005A1886">
              <w:rPr>
                <w:rFonts w:ascii="ArialMT" w:hAnsi="ArialMT" w:cs="ArialMT"/>
                <w:lang w:val="en-GB" w:eastAsia="en-GB"/>
              </w:rPr>
              <w:t>. . .</w:t>
            </w:r>
          </w:p>
          <w:p w:rsidR="00F14502" w:rsidRDefault="00F14502" w:rsidP="009D0DFD">
            <w:pPr>
              <w:spacing w:after="0"/>
              <w:jc w:val="both"/>
              <w:rPr>
                <w:rFonts w:ascii="Arial" w:hAnsi="Arial" w:cs="Arial"/>
              </w:rPr>
            </w:pPr>
          </w:p>
          <w:tbl>
            <w:tblPr>
              <w:tblW w:w="0" w:type="auto"/>
              <w:tblBorders>
                <w:top w:val="nil"/>
                <w:left w:val="nil"/>
                <w:bottom w:val="nil"/>
                <w:right w:val="nil"/>
              </w:tblBorders>
              <w:tblLook w:val="0000" w:firstRow="0" w:lastRow="0" w:firstColumn="0" w:lastColumn="0" w:noHBand="0" w:noVBand="0"/>
            </w:tblPr>
            <w:tblGrid>
              <w:gridCol w:w="222"/>
              <w:gridCol w:w="222"/>
            </w:tblGrid>
            <w:tr w:rsidR="00F14502" w:rsidRPr="00527444">
              <w:trPr>
                <w:trHeight w:val="159"/>
              </w:trPr>
              <w:tc>
                <w:tcPr>
                  <w:tcW w:w="0" w:type="auto"/>
                  <w:gridSpan w:val="2"/>
                </w:tcPr>
                <w:p w:rsidR="00F14502" w:rsidRPr="00527444" w:rsidRDefault="00F14502" w:rsidP="00E80AAF">
                  <w:pPr>
                    <w:pStyle w:val="Default"/>
                    <w:ind w:left="1080"/>
                    <w:rPr>
                      <w:color w:val="auto"/>
                      <w:sz w:val="22"/>
                      <w:szCs w:val="22"/>
                      <w:lang w:val="en-ZA" w:eastAsia="en-US"/>
                    </w:rPr>
                  </w:pPr>
                </w:p>
              </w:tc>
            </w:tr>
            <w:tr w:rsidR="00F14502" w:rsidRPr="00527444">
              <w:trPr>
                <w:trHeight w:val="159"/>
              </w:trPr>
              <w:tc>
                <w:tcPr>
                  <w:tcW w:w="0" w:type="auto"/>
                </w:tcPr>
                <w:p w:rsidR="00F14502" w:rsidRPr="00527444" w:rsidRDefault="00F14502" w:rsidP="00527444">
                  <w:pPr>
                    <w:pStyle w:val="Default"/>
                    <w:ind w:right="-2723"/>
                    <w:rPr>
                      <w:color w:val="auto"/>
                      <w:sz w:val="22"/>
                      <w:szCs w:val="22"/>
                      <w:lang w:val="en-ZA" w:eastAsia="en-US"/>
                    </w:rPr>
                  </w:pPr>
                </w:p>
              </w:tc>
              <w:tc>
                <w:tcPr>
                  <w:tcW w:w="0" w:type="auto"/>
                </w:tcPr>
                <w:p w:rsidR="00F14502" w:rsidRPr="00527444" w:rsidRDefault="00F14502">
                  <w:pPr>
                    <w:pStyle w:val="Default"/>
                    <w:rPr>
                      <w:color w:val="auto"/>
                      <w:sz w:val="22"/>
                      <w:szCs w:val="22"/>
                      <w:lang w:val="en-ZA" w:eastAsia="en-US"/>
                    </w:rPr>
                  </w:pPr>
                </w:p>
              </w:tc>
            </w:tr>
            <w:tr w:rsidR="00F14502" w:rsidRPr="00527444">
              <w:trPr>
                <w:trHeight w:val="162"/>
              </w:trPr>
              <w:tc>
                <w:tcPr>
                  <w:tcW w:w="0" w:type="auto"/>
                </w:tcPr>
                <w:p w:rsidR="00F14502" w:rsidRPr="00527444" w:rsidRDefault="00F14502">
                  <w:pPr>
                    <w:pStyle w:val="Default"/>
                    <w:rPr>
                      <w:color w:val="auto"/>
                      <w:sz w:val="22"/>
                      <w:szCs w:val="22"/>
                      <w:lang w:val="en-ZA" w:eastAsia="en-US"/>
                    </w:rPr>
                  </w:pPr>
                </w:p>
              </w:tc>
              <w:tc>
                <w:tcPr>
                  <w:tcW w:w="0" w:type="auto"/>
                </w:tcPr>
                <w:p w:rsidR="00F14502" w:rsidRPr="00527444" w:rsidRDefault="00F14502">
                  <w:pPr>
                    <w:pStyle w:val="Default"/>
                    <w:rPr>
                      <w:color w:val="auto"/>
                      <w:sz w:val="22"/>
                      <w:szCs w:val="22"/>
                      <w:lang w:val="en-ZA" w:eastAsia="en-US"/>
                    </w:rPr>
                  </w:pPr>
                </w:p>
              </w:tc>
            </w:tr>
          </w:tbl>
          <w:p w:rsidR="00F14502" w:rsidRPr="009D0DFD" w:rsidRDefault="00F14502" w:rsidP="00E80AAF">
            <w:pPr>
              <w:ind w:left="720"/>
              <w:jc w:val="both"/>
              <w:rPr>
                <w:rFonts w:ascii="Arial" w:hAnsi="Arial" w:cs="Arial"/>
              </w:rPr>
            </w:pPr>
          </w:p>
        </w:tc>
      </w:tr>
      <w:tr w:rsidR="00AD15C4" w:rsidRPr="009D0DFD" w:rsidTr="00C043D8">
        <w:trPr>
          <w:trHeight w:val="371"/>
        </w:trPr>
        <w:tc>
          <w:tcPr>
            <w:tcW w:w="2364" w:type="pct"/>
          </w:tcPr>
          <w:p w:rsidR="00AD15C4" w:rsidRPr="009D0DFD" w:rsidRDefault="00AD15C4" w:rsidP="00AC4BB2">
            <w:pPr>
              <w:spacing w:after="0"/>
              <w:jc w:val="center"/>
              <w:rPr>
                <w:rFonts w:ascii="Arial" w:hAnsi="Arial" w:cs="Arial"/>
              </w:rPr>
            </w:pPr>
            <w:r w:rsidRPr="009D0DFD">
              <w:rPr>
                <w:rFonts w:ascii="Arial" w:hAnsi="Arial" w:cs="Arial"/>
              </w:rPr>
              <w:lastRenderedPageBreak/>
              <w:t>Sasol-</w:t>
            </w:r>
            <w:proofErr w:type="spellStart"/>
            <w:r w:rsidRPr="009D0DFD">
              <w:rPr>
                <w:rFonts w:ascii="Arial" w:hAnsi="Arial" w:cs="Arial"/>
              </w:rPr>
              <w:t>Inzalo</w:t>
            </w:r>
            <w:proofErr w:type="spellEnd"/>
            <w:r w:rsidRPr="009D0DFD">
              <w:rPr>
                <w:rFonts w:ascii="Arial" w:hAnsi="Arial" w:cs="Arial"/>
              </w:rPr>
              <w:t xml:space="preserve"> book</w:t>
            </w:r>
            <w:r w:rsidR="00847869">
              <w:rPr>
                <w:rFonts w:ascii="Arial" w:hAnsi="Arial" w:cs="Arial"/>
              </w:rPr>
              <w:t xml:space="preserve"> 1</w:t>
            </w:r>
          </w:p>
        </w:tc>
        <w:tc>
          <w:tcPr>
            <w:tcW w:w="1217" w:type="pct"/>
          </w:tcPr>
          <w:p w:rsidR="00AD15C4" w:rsidRPr="009D0DFD" w:rsidRDefault="00AD15C4" w:rsidP="007740B3">
            <w:pPr>
              <w:spacing w:after="0"/>
              <w:jc w:val="center"/>
              <w:rPr>
                <w:rFonts w:ascii="Arial" w:hAnsi="Arial" w:cs="Arial"/>
              </w:rPr>
            </w:pPr>
            <w:r w:rsidRPr="009D0DFD">
              <w:rPr>
                <w:rFonts w:ascii="Arial" w:hAnsi="Arial" w:cs="Arial"/>
              </w:rPr>
              <w:t>DBE Workbook</w:t>
            </w:r>
          </w:p>
        </w:tc>
        <w:tc>
          <w:tcPr>
            <w:tcW w:w="1419" w:type="pct"/>
          </w:tcPr>
          <w:p w:rsidR="00AD15C4" w:rsidRPr="009D0DFD" w:rsidRDefault="00AD15C4" w:rsidP="007740B3">
            <w:pPr>
              <w:spacing w:after="0"/>
              <w:jc w:val="center"/>
              <w:rPr>
                <w:rFonts w:ascii="Arial" w:hAnsi="Arial" w:cs="Arial"/>
              </w:rPr>
            </w:pPr>
            <w:r w:rsidRPr="009D0DFD">
              <w:rPr>
                <w:rFonts w:ascii="Arial" w:hAnsi="Arial" w:cs="Arial"/>
              </w:rPr>
              <w:t>Textbook</w:t>
            </w:r>
          </w:p>
        </w:tc>
      </w:tr>
      <w:tr w:rsidR="00AD15C4" w:rsidRPr="009D0DFD" w:rsidTr="00C043D8">
        <w:trPr>
          <w:trHeight w:val="670"/>
        </w:trPr>
        <w:tc>
          <w:tcPr>
            <w:tcW w:w="2364" w:type="pct"/>
          </w:tcPr>
          <w:p w:rsidR="00D6645E" w:rsidRPr="009D0DFD" w:rsidRDefault="00AB0ABA" w:rsidP="00951E41">
            <w:pPr>
              <w:spacing w:after="0" w:line="240" w:lineRule="auto"/>
              <w:jc w:val="center"/>
              <w:rPr>
                <w:rFonts w:ascii="Arial" w:hAnsi="Arial" w:cs="Arial"/>
              </w:rPr>
            </w:pPr>
            <w:r>
              <w:rPr>
                <w:rFonts w:ascii="Arial" w:hAnsi="Arial" w:cs="Arial"/>
              </w:rPr>
              <w:t>Page 87 to 98</w:t>
            </w:r>
            <w:r w:rsidR="00C5088E">
              <w:rPr>
                <w:rFonts w:ascii="Arial" w:hAnsi="Arial" w:cs="Arial"/>
              </w:rPr>
              <w:t>.</w:t>
            </w:r>
          </w:p>
        </w:tc>
        <w:tc>
          <w:tcPr>
            <w:tcW w:w="1217" w:type="pct"/>
          </w:tcPr>
          <w:p w:rsidR="00AD15C4" w:rsidRPr="00FA0B53" w:rsidRDefault="00AD15C4" w:rsidP="009D0DFD">
            <w:pPr>
              <w:spacing w:after="0"/>
              <w:jc w:val="both"/>
              <w:rPr>
                <w:rFonts w:ascii="Arial" w:hAnsi="Arial" w:cs="Arial"/>
                <w:color w:val="FF0000"/>
              </w:rPr>
            </w:pPr>
          </w:p>
        </w:tc>
        <w:tc>
          <w:tcPr>
            <w:tcW w:w="1419" w:type="pct"/>
          </w:tcPr>
          <w:p w:rsidR="00AD15C4" w:rsidRPr="009D0DFD" w:rsidRDefault="00AD15C4" w:rsidP="009D0DFD">
            <w:pPr>
              <w:spacing w:after="0"/>
              <w:jc w:val="both"/>
              <w:rPr>
                <w:rFonts w:ascii="Arial" w:hAnsi="Arial" w:cs="Arial"/>
              </w:rPr>
            </w:pPr>
          </w:p>
        </w:tc>
      </w:tr>
      <w:tr w:rsidR="00F0118B" w:rsidRPr="009D0DFD" w:rsidTr="00C043D8">
        <w:trPr>
          <w:trHeight w:val="458"/>
        </w:trPr>
        <w:tc>
          <w:tcPr>
            <w:tcW w:w="5000" w:type="pct"/>
            <w:gridSpan w:val="3"/>
            <w:vAlign w:val="center"/>
          </w:tcPr>
          <w:p w:rsidR="00F0118B" w:rsidRPr="009D0DFD" w:rsidRDefault="00F0118B" w:rsidP="009D0DFD">
            <w:pPr>
              <w:pStyle w:val="ListParagraph"/>
              <w:numPr>
                <w:ilvl w:val="0"/>
                <w:numId w:val="7"/>
              </w:numPr>
              <w:spacing w:after="0" w:line="240" w:lineRule="auto"/>
              <w:ind w:left="357" w:hanging="357"/>
              <w:rPr>
                <w:rFonts w:ascii="Arial" w:hAnsi="Arial" w:cs="Arial"/>
                <w:b/>
                <w:color w:val="C00000"/>
              </w:rPr>
            </w:pPr>
            <w:r w:rsidRPr="009D0DFD">
              <w:rPr>
                <w:rFonts w:ascii="Arial" w:hAnsi="Arial" w:cs="Arial"/>
                <w:b/>
                <w:color w:val="E36C0A"/>
              </w:rPr>
              <w:t>CONSOLIDATION</w:t>
            </w:r>
            <w:r w:rsidR="00FA0B53">
              <w:rPr>
                <w:rFonts w:ascii="Arial" w:hAnsi="Arial" w:cs="Arial"/>
                <w:b/>
                <w:color w:val="E36C0A"/>
              </w:rPr>
              <w:t xml:space="preserve"> </w:t>
            </w:r>
            <w:r w:rsidRPr="009D0DFD">
              <w:rPr>
                <w:rFonts w:ascii="Arial" w:hAnsi="Arial" w:cs="Arial"/>
                <w:b/>
                <w:color w:val="E36C0A"/>
              </w:rPr>
              <w:t>/CONCLUSION</w:t>
            </w:r>
            <w:r w:rsidR="00FA0B53">
              <w:rPr>
                <w:rFonts w:ascii="Arial" w:hAnsi="Arial" w:cs="Arial"/>
                <w:b/>
                <w:color w:val="E36C0A"/>
              </w:rPr>
              <w:t xml:space="preserve"> </w:t>
            </w:r>
            <w:r w:rsidR="00FA6E30" w:rsidRPr="009D0DFD">
              <w:rPr>
                <w:rFonts w:ascii="Arial" w:hAnsi="Arial" w:cs="Arial"/>
                <w:b/>
                <w:color w:val="E36C0A"/>
              </w:rPr>
              <w:t>&amp; HOMEWORK</w:t>
            </w:r>
            <w:r w:rsidR="00FA0B53">
              <w:rPr>
                <w:rFonts w:ascii="Arial" w:hAnsi="Arial" w:cs="Arial"/>
                <w:b/>
                <w:color w:val="E36C0A"/>
              </w:rPr>
              <w:t xml:space="preserve"> </w:t>
            </w:r>
            <w:r w:rsidR="00061E7B" w:rsidRPr="009D0DFD">
              <w:rPr>
                <w:rFonts w:ascii="Arial" w:hAnsi="Arial" w:cs="Arial"/>
                <w:color w:val="E36C0A"/>
              </w:rPr>
              <w:t>(Suggested time</w:t>
            </w:r>
            <w:r w:rsidR="00FA6E30" w:rsidRPr="009D0DFD">
              <w:rPr>
                <w:rFonts w:ascii="Arial" w:hAnsi="Arial" w:cs="Arial"/>
                <w:color w:val="E36C0A"/>
              </w:rPr>
              <w:t>: 5 minutes</w:t>
            </w:r>
            <w:r w:rsidR="00061E7B" w:rsidRPr="009D0DFD">
              <w:rPr>
                <w:rFonts w:ascii="Arial" w:hAnsi="Arial" w:cs="Arial"/>
                <w:color w:val="E36C0A"/>
              </w:rPr>
              <w:t>)</w:t>
            </w:r>
          </w:p>
        </w:tc>
      </w:tr>
      <w:tr w:rsidR="00F0118B" w:rsidRPr="009D0DFD" w:rsidTr="00C043D8">
        <w:tc>
          <w:tcPr>
            <w:tcW w:w="5000" w:type="pct"/>
            <w:gridSpan w:val="3"/>
          </w:tcPr>
          <w:p w:rsidR="00F0118B" w:rsidRPr="00FA0B53" w:rsidRDefault="00CF3958" w:rsidP="00CF3958">
            <w:pPr>
              <w:pStyle w:val="ListParagraph"/>
              <w:numPr>
                <w:ilvl w:val="0"/>
                <w:numId w:val="21"/>
              </w:numPr>
              <w:autoSpaceDE w:val="0"/>
              <w:autoSpaceDN w:val="0"/>
              <w:adjustRightInd w:val="0"/>
              <w:spacing w:after="0"/>
              <w:jc w:val="both"/>
              <w:rPr>
                <w:rFonts w:ascii="Arial" w:hAnsi="Arial" w:cs="Arial"/>
                <w:i/>
                <w:lang w:val="en-GB"/>
              </w:rPr>
            </w:pPr>
            <w:r w:rsidRPr="00FA0B53">
              <w:rPr>
                <w:rFonts w:ascii="Arial" w:hAnsi="Arial" w:cs="Arial"/>
                <w:color w:val="000000"/>
              </w:rPr>
              <w:t xml:space="preserve">Ask learners to </w:t>
            </w:r>
            <w:r w:rsidRPr="00FA0B53">
              <w:rPr>
                <w:rFonts w:ascii="Arial" w:hAnsi="Arial" w:cs="Arial"/>
              </w:rPr>
              <w:t>reflect</w:t>
            </w:r>
            <w:r w:rsidRPr="00FA0B53">
              <w:rPr>
                <w:rFonts w:ascii="Arial" w:hAnsi="Arial" w:cs="Arial"/>
                <w:color w:val="000000"/>
              </w:rPr>
              <w:t xml:space="preserve"> on the day’s lesson. </w:t>
            </w:r>
          </w:p>
          <w:p w:rsidR="00951E41" w:rsidRDefault="00951E41" w:rsidP="00951E41">
            <w:pPr>
              <w:pStyle w:val="ListParagraph"/>
              <w:numPr>
                <w:ilvl w:val="0"/>
                <w:numId w:val="21"/>
              </w:numPr>
              <w:spacing w:after="0"/>
              <w:jc w:val="both"/>
              <w:rPr>
                <w:rFonts w:ascii="Arial" w:hAnsi="Arial" w:cs="Arial"/>
              </w:rPr>
            </w:pPr>
            <w:r w:rsidRPr="00951E41">
              <w:rPr>
                <w:rFonts w:ascii="Arial" w:hAnsi="Arial" w:cs="Arial"/>
                <w:b/>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951E41" w:rsidRDefault="00951E41" w:rsidP="00951E41">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w:t>
            </w:r>
            <w:r w:rsidR="00AC4BB2">
              <w:rPr>
                <w:rFonts w:ascii="Arial" w:hAnsi="Arial" w:cs="Arial"/>
              </w:rPr>
              <w:t>ities from the Sasol-</w:t>
            </w:r>
            <w:proofErr w:type="spellStart"/>
            <w:r w:rsidR="00AC4BB2">
              <w:rPr>
                <w:rFonts w:ascii="Arial" w:hAnsi="Arial" w:cs="Arial"/>
              </w:rPr>
              <w:t>Inzalo</w:t>
            </w:r>
            <w:proofErr w:type="spellEnd"/>
            <w:r w:rsidR="00AC4BB2">
              <w:rPr>
                <w:rFonts w:ascii="Arial" w:hAnsi="Arial" w:cs="Arial"/>
              </w:rPr>
              <w:t xml:space="preserve"> </w:t>
            </w:r>
            <w:r>
              <w:rPr>
                <w:rFonts w:ascii="Arial" w:hAnsi="Arial" w:cs="Arial"/>
              </w:rPr>
              <w:t>book</w:t>
            </w:r>
            <w:r w:rsidR="00FA0B53">
              <w:rPr>
                <w:rFonts w:ascii="Arial" w:hAnsi="Arial" w:cs="Arial"/>
              </w:rPr>
              <w:t xml:space="preserve"> 1</w:t>
            </w:r>
            <w:r>
              <w:rPr>
                <w:rFonts w:ascii="Arial" w:hAnsi="Arial" w:cs="Arial"/>
              </w:rPr>
              <w:t xml:space="preserve">, </w:t>
            </w:r>
            <w:r w:rsidR="00AC4BB2">
              <w:rPr>
                <w:rFonts w:ascii="Arial" w:hAnsi="Arial" w:cs="Arial"/>
              </w:rPr>
              <w:t xml:space="preserve">DBE </w:t>
            </w:r>
            <w:r>
              <w:rPr>
                <w:rFonts w:ascii="Arial" w:hAnsi="Arial" w:cs="Arial"/>
              </w:rPr>
              <w:t>workbooks and/or textbooks for learners’ homework. The selected activities should address different cognitive levels.</w:t>
            </w:r>
          </w:p>
          <w:p w:rsidR="00951E41" w:rsidRDefault="00951E41" w:rsidP="00871BA3">
            <w:pPr>
              <w:pStyle w:val="ListParagraph"/>
              <w:spacing w:after="0" w:line="240" w:lineRule="auto"/>
              <w:jc w:val="both"/>
              <w:rPr>
                <w:rFonts w:ascii="Arial" w:hAnsi="Arial" w:cs="Arial"/>
              </w:rPr>
            </w:pPr>
          </w:p>
          <w:p w:rsidR="00871BA3" w:rsidRPr="009D0DFD" w:rsidRDefault="00AC4BB2" w:rsidP="00177F9C">
            <w:pPr>
              <w:spacing w:after="0" w:line="360" w:lineRule="auto"/>
              <w:rPr>
                <w:rFonts w:ascii="Arial" w:hAnsi="Arial" w:cs="Arial"/>
              </w:rPr>
            </w:pPr>
            <w:r w:rsidRPr="00D6645E">
              <w:rPr>
                <w:rFonts w:ascii="Arial" w:hAnsi="Arial" w:cs="Arial"/>
                <w:b/>
              </w:rPr>
              <w:t>Homework:</w:t>
            </w:r>
            <w:r>
              <w:rPr>
                <w:rFonts w:ascii="Arial" w:hAnsi="Arial" w:cs="Arial"/>
              </w:rPr>
              <w:t xml:space="preserve"> DBE</w:t>
            </w:r>
            <w:r w:rsidR="00177F9C">
              <w:rPr>
                <w:rFonts w:ascii="Arial" w:hAnsi="Arial" w:cs="Arial"/>
              </w:rPr>
              <w:t xml:space="preserve"> workbook 1 – </w:t>
            </w:r>
            <w:r w:rsidR="00177F9C" w:rsidRPr="00FA0B53">
              <w:rPr>
                <w:rFonts w:ascii="Arial" w:hAnsi="Arial" w:cs="Arial"/>
              </w:rPr>
              <w:t>Page 68 to 71</w:t>
            </w:r>
          </w:p>
        </w:tc>
      </w:tr>
    </w:tbl>
    <w:p w:rsidR="00F0118B" w:rsidRPr="00CA6FAD" w:rsidRDefault="00F0118B" w:rsidP="00CA6FAD">
      <w:pPr>
        <w:jc w:val="both"/>
        <w:rPr>
          <w:rFonts w:ascii="Arial" w:hAnsi="Arial" w:cs="Arial"/>
        </w:rPr>
      </w:pPr>
    </w:p>
    <w:sectPr w:rsidR="00F0118B" w:rsidRPr="00CA6FAD" w:rsidSect="00F46031">
      <w:headerReference w:type="default" r:id="rId14"/>
      <w:footerReference w:type="default" r:id="rId15"/>
      <w:headerReference w:type="first" r:id="rId16"/>
      <w:footerReference w:type="first" r:id="rId17"/>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937D8" w:rsidRDefault="007937D8" w:rsidP="00CC4059">
      <w:pPr>
        <w:spacing w:after="0" w:line="240" w:lineRule="auto"/>
      </w:pPr>
      <w:r>
        <w:separator/>
      </w:r>
    </w:p>
  </w:endnote>
  <w:endnote w:type="continuationSeparator" w:id="0">
    <w:p w:rsidR="007937D8" w:rsidRDefault="007937D8"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MT">
    <w:panose1 w:val="00000000000000000000"/>
    <w:charset w:val="00"/>
    <w:family w:val="swiss"/>
    <w:notTrueType/>
    <w:pitch w:val="default"/>
    <w:sig w:usb0="00000003" w:usb1="00000000" w:usb2="00000000" w:usb3="00000000" w:csb0="00000001"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4A97" w:rsidRDefault="007937D8">
    <w:pPr>
      <w:pStyle w:val="Footer"/>
      <w:jc w:val="right"/>
    </w:pPr>
    <w:r>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4" o:spid="_x0000_s2051" type="#_x0000_t202" style="position:absolute;left:0;text-align:left;margin-left:163pt;margin-top:-2.95pt;width:217.05pt;height:35.45pt;z-index:2516551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w:txbxContent>
              <w:p w:rsidR="00513958" w:rsidRDefault="00513958" w:rsidP="00513958">
                <w:pPr>
                  <w:spacing w:after="0"/>
                  <w:jc w:val="center"/>
                  <w:rPr>
                    <w:rFonts w:ascii="Arial Narrow" w:hAnsi="Arial Narrow"/>
                    <w:b/>
                    <w:color w:val="E36C0A"/>
                    <w:sz w:val="16"/>
                  </w:rPr>
                </w:pPr>
                <w:r>
                  <w:rPr>
                    <w:rFonts w:ascii="Arial Narrow" w:hAnsi="Arial Narrow"/>
                    <w:b/>
                    <w:color w:val="E36C0A"/>
                    <w:sz w:val="16"/>
                  </w:rPr>
                  <w:t>Grade 9</w:t>
                </w:r>
                <w:r w:rsidR="00CB5F15">
                  <w:rPr>
                    <w:rFonts w:ascii="Arial Narrow" w:hAnsi="Arial Narrow"/>
                    <w:b/>
                    <w:color w:val="E36C0A"/>
                    <w:sz w:val="16"/>
                  </w:rPr>
                  <w:t xml:space="preserve"> </w:t>
                </w:r>
                <w:r w:rsidRPr="009D0DFD">
                  <w:rPr>
                    <w:rFonts w:ascii="Arial Narrow" w:hAnsi="Arial Narrow"/>
                    <w:b/>
                    <w:color w:val="E36C0A"/>
                    <w:sz w:val="16"/>
                  </w:rPr>
                  <w:t>Lesson Plan: 1+4 Intervention – Term 1</w:t>
                </w:r>
              </w:p>
              <w:p w:rsidR="00513958" w:rsidRDefault="00CB5F15" w:rsidP="00513958">
                <w:pPr>
                  <w:spacing w:after="0"/>
                  <w:jc w:val="center"/>
                  <w:rPr>
                    <w:rFonts w:ascii="Arial Narrow" w:hAnsi="Arial Narrow"/>
                    <w:b/>
                    <w:color w:val="E36C0A"/>
                    <w:sz w:val="16"/>
                  </w:rPr>
                </w:pPr>
                <w:r>
                  <w:rPr>
                    <w:rFonts w:ascii="Arial Narrow" w:hAnsi="Arial Narrow"/>
                    <w:b/>
                    <w:color w:val="E36C0A"/>
                    <w:sz w:val="16"/>
                  </w:rPr>
                  <w:t xml:space="preserve">NUMERIC AND GEOMETRIC PATTERNS: </w:t>
                </w:r>
                <w:r w:rsidR="00513958">
                  <w:rPr>
                    <w:rFonts w:ascii="Arial Narrow" w:hAnsi="Arial Narrow"/>
                    <w:b/>
                    <w:color w:val="E36C0A"/>
                    <w:sz w:val="16"/>
                  </w:rPr>
                  <w:t>Revision (</w:t>
                </w:r>
                <w:r>
                  <w:rPr>
                    <w:rFonts w:ascii="Arial Narrow" w:hAnsi="Arial Narrow"/>
                    <w:b/>
                    <w:color w:val="E36C0A"/>
                    <w:sz w:val="16"/>
                  </w:rPr>
                  <w:t>L</w:t>
                </w:r>
                <w:r w:rsidR="00513958">
                  <w:rPr>
                    <w:rFonts w:ascii="Arial Narrow" w:hAnsi="Arial Narrow"/>
                    <w:b/>
                    <w:color w:val="E36C0A"/>
                    <w:sz w:val="16"/>
                  </w:rPr>
                  <w:t>esson 4)</w:t>
                </w:r>
              </w:p>
              <w:p w:rsidR="00513958" w:rsidRDefault="00CB5F15" w:rsidP="00513958">
                <w:pPr>
                  <w:spacing w:after="0"/>
                  <w:jc w:val="center"/>
                  <w:rPr>
                    <w:rFonts w:ascii="Arial Narrow" w:hAnsi="Arial Narrow"/>
                    <w:b/>
                    <w:color w:val="E36C0A"/>
                    <w:sz w:val="16"/>
                  </w:rPr>
                </w:pPr>
                <w:r>
                  <w:rPr>
                    <w:rFonts w:ascii="Arial Narrow" w:hAnsi="Arial Narrow"/>
                    <w:b/>
                    <w:color w:val="E36C0A"/>
                    <w:sz w:val="16"/>
                  </w:rPr>
                  <w:t>(</w:t>
                </w:r>
                <w:r w:rsidR="00513958">
                  <w:rPr>
                    <w:rFonts w:ascii="Arial Narrow" w:hAnsi="Arial Narrow"/>
                    <w:b/>
                    <w:color w:val="E36C0A"/>
                    <w:sz w:val="16"/>
                  </w:rPr>
                  <w:t>Draft</w:t>
                </w:r>
                <w:r>
                  <w:rPr>
                    <w:rFonts w:ascii="Arial Narrow" w:hAnsi="Arial Narrow"/>
                    <w:b/>
                    <w:color w:val="E36C0A"/>
                    <w:sz w:val="16"/>
                  </w:rPr>
                  <w:t>)</w:t>
                </w:r>
              </w:p>
              <w:p w:rsidR="00704A97" w:rsidRPr="00513958" w:rsidRDefault="00704A97" w:rsidP="00513958"/>
            </w:txbxContent>
          </v:textbox>
        </v:shape>
      </w:pict>
    </w:r>
    <w:r w:rsidR="00863642">
      <w:rPr>
        <w:rFonts w:ascii="Arial Narrow" w:hAnsi="Arial Narrow" w:cs="Arial"/>
        <w:b/>
        <w:noProof/>
        <w:sz w:val="16"/>
        <w:szCs w:val="16"/>
        <w:lang w:eastAsia="en-ZA"/>
      </w:rPr>
      <w:drawing>
        <wp:anchor distT="0" distB="0" distL="114300" distR="114300" simplePos="0" relativeHeight="251657216" behindDoc="0" locked="0" layoutInCell="1" allowOverlap="1" wp14:anchorId="33202EE7" wp14:editId="74B4297C">
          <wp:simplePos x="0" y="0"/>
          <wp:positionH relativeFrom="column">
            <wp:posOffset>-664210</wp:posOffset>
          </wp:positionH>
          <wp:positionV relativeFrom="paragraph">
            <wp:posOffset>-206375</wp:posOffset>
          </wp:positionV>
          <wp:extent cx="1813560" cy="697230"/>
          <wp:effectExtent l="0" t="0" r="0" b="7620"/>
          <wp:wrapSquare wrapText="bothSides"/>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704A97" w:rsidRPr="00CC4059">
      <w:rPr>
        <w:rFonts w:ascii="Arial Narrow" w:hAnsi="Arial Narrow"/>
        <w:b/>
        <w:sz w:val="16"/>
        <w:szCs w:val="16"/>
      </w:rPr>
      <w:t xml:space="preserve">Page </w:t>
    </w:r>
    <w:r w:rsidR="00E26341" w:rsidRPr="00CC4059">
      <w:rPr>
        <w:rFonts w:ascii="Arial Narrow" w:hAnsi="Arial Narrow"/>
        <w:b/>
        <w:bCs/>
        <w:sz w:val="16"/>
        <w:szCs w:val="16"/>
      </w:rPr>
      <w:fldChar w:fldCharType="begin"/>
    </w:r>
    <w:r w:rsidR="00704A97" w:rsidRPr="00CC4059">
      <w:rPr>
        <w:rFonts w:ascii="Arial Narrow" w:hAnsi="Arial Narrow"/>
        <w:b/>
        <w:bCs/>
        <w:sz w:val="16"/>
        <w:szCs w:val="16"/>
      </w:rPr>
      <w:instrText xml:space="preserve"> PAGE </w:instrText>
    </w:r>
    <w:r w:rsidR="00E26341" w:rsidRPr="00CC4059">
      <w:rPr>
        <w:rFonts w:ascii="Arial Narrow" w:hAnsi="Arial Narrow"/>
        <w:b/>
        <w:bCs/>
        <w:sz w:val="16"/>
        <w:szCs w:val="16"/>
      </w:rPr>
      <w:fldChar w:fldCharType="separate"/>
    </w:r>
    <w:r w:rsidR="003460E5">
      <w:rPr>
        <w:rFonts w:ascii="Arial Narrow" w:hAnsi="Arial Narrow"/>
        <w:b/>
        <w:bCs/>
        <w:noProof/>
        <w:sz w:val="16"/>
        <w:szCs w:val="16"/>
      </w:rPr>
      <w:t>3</w:t>
    </w:r>
    <w:r w:rsidR="00E26341" w:rsidRPr="00CC4059">
      <w:rPr>
        <w:rFonts w:ascii="Arial Narrow" w:hAnsi="Arial Narrow"/>
        <w:b/>
        <w:bCs/>
        <w:sz w:val="16"/>
        <w:szCs w:val="16"/>
      </w:rPr>
      <w:fldChar w:fldCharType="end"/>
    </w:r>
    <w:r w:rsidR="00704A97" w:rsidRPr="00CC4059">
      <w:rPr>
        <w:rFonts w:ascii="Arial Narrow" w:hAnsi="Arial Narrow"/>
        <w:b/>
        <w:sz w:val="16"/>
        <w:szCs w:val="16"/>
      </w:rPr>
      <w:t xml:space="preserve"> of </w:t>
    </w:r>
    <w:r w:rsidR="00E26341" w:rsidRPr="00CC4059">
      <w:rPr>
        <w:rFonts w:ascii="Arial Narrow" w:hAnsi="Arial Narrow"/>
        <w:b/>
        <w:bCs/>
        <w:sz w:val="16"/>
        <w:szCs w:val="16"/>
      </w:rPr>
      <w:fldChar w:fldCharType="begin"/>
    </w:r>
    <w:r w:rsidR="00704A97" w:rsidRPr="00CC4059">
      <w:rPr>
        <w:rFonts w:ascii="Arial Narrow" w:hAnsi="Arial Narrow"/>
        <w:b/>
        <w:bCs/>
        <w:sz w:val="16"/>
        <w:szCs w:val="16"/>
      </w:rPr>
      <w:instrText xml:space="preserve"> NUMPAGES  </w:instrText>
    </w:r>
    <w:r w:rsidR="00E26341" w:rsidRPr="00CC4059">
      <w:rPr>
        <w:rFonts w:ascii="Arial Narrow" w:hAnsi="Arial Narrow"/>
        <w:b/>
        <w:bCs/>
        <w:sz w:val="16"/>
        <w:szCs w:val="16"/>
      </w:rPr>
      <w:fldChar w:fldCharType="separate"/>
    </w:r>
    <w:r w:rsidR="003460E5">
      <w:rPr>
        <w:rFonts w:ascii="Arial Narrow" w:hAnsi="Arial Narrow"/>
        <w:b/>
        <w:bCs/>
        <w:noProof/>
        <w:sz w:val="16"/>
        <w:szCs w:val="16"/>
      </w:rPr>
      <w:t>4</w:t>
    </w:r>
    <w:r w:rsidR="00E26341" w:rsidRPr="00CC4059">
      <w:rPr>
        <w:rFonts w:ascii="Arial Narrow" w:hAnsi="Arial Narrow"/>
        <w:b/>
        <w:bCs/>
        <w:sz w:val="16"/>
        <w:szCs w:val="16"/>
      </w:rPr>
      <w:fldChar w:fldCharType="end"/>
    </w:r>
  </w:p>
  <w:p w:rsidR="00704A97" w:rsidRDefault="00704A9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7937D8">
    <w:pPr>
      <w:pStyle w:val="Footer"/>
    </w:pPr>
    <w:r>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2049" type="#_x0000_t202" style="position:absolute;margin-left:127.7pt;margin-top:-9.1pt;width:283.65pt;height:41.85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style="mso-next-textbox:#Text Box 5">
            <w:txbxContent>
              <w:p w:rsidR="00F46031" w:rsidRDefault="00D02523" w:rsidP="00513958">
                <w:pPr>
                  <w:spacing w:after="0"/>
                  <w:jc w:val="center"/>
                  <w:rPr>
                    <w:rFonts w:ascii="Arial Narrow" w:hAnsi="Arial Narrow"/>
                    <w:b/>
                    <w:color w:val="E36C0A"/>
                    <w:sz w:val="16"/>
                  </w:rPr>
                </w:pPr>
                <w:r>
                  <w:rPr>
                    <w:rFonts w:ascii="Arial Narrow" w:hAnsi="Arial Narrow"/>
                    <w:b/>
                    <w:color w:val="E36C0A"/>
                    <w:sz w:val="16"/>
                  </w:rPr>
                  <w:t>Grade 9</w:t>
                </w:r>
                <w:r w:rsidR="00CB5F15">
                  <w:rPr>
                    <w:rFonts w:ascii="Arial Narrow" w:hAnsi="Arial Narrow"/>
                    <w:b/>
                    <w:color w:val="E36C0A"/>
                    <w:sz w:val="16"/>
                  </w:rPr>
                  <w:t xml:space="preserve"> </w:t>
                </w:r>
                <w:r w:rsidR="00F46031" w:rsidRPr="009D0DFD">
                  <w:rPr>
                    <w:rFonts w:ascii="Arial Narrow" w:hAnsi="Arial Narrow"/>
                    <w:b/>
                    <w:color w:val="E36C0A"/>
                    <w:sz w:val="16"/>
                  </w:rPr>
                  <w:t>Lesson Plan: 1+4 Intervention – Term 1</w:t>
                </w:r>
              </w:p>
              <w:p w:rsidR="00513958" w:rsidRDefault="00CB5F15" w:rsidP="00513958">
                <w:pPr>
                  <w:spacing w:after="0"/>
                  <w:jc w:val="center"/>
                  <w:rPr>
                    <w:rFonts w:ascii="Arial Narrow" w:hAnsi="Arial Narrow"/>
                    <w:b/>
                    <w:color w:val="E36C0A"/>
                    <w:sz w:val="16"/>
                  </w:rPr>
                </w:pPr>
                <w:r>
                  <w:rPr>
                    <w:rFonts w:ascii="Arial Narrow" w:hAnsi="Arial Narrow"/>
                    <w:b/>
                    <w:color w:val="E36C0A"/>
                    <w:sz w:val="16"/>
                  </w:rPr>
                  <w:t xml:space="preserve">NUMERIC AND GEOMETRIC PATTERNS: </w:t>
                </w:r>
                <w:r w:rsidR="00513958">
                  <w:rPr>
                    <w:rFonts w:ascii="Arial Narrow" w:hAnsi="Arial Narrow"/>
                    <w:b/>
                    <w:color w:val="E36C0A"/>
                    <w:sz w:val="16"/>
                  </w:rPr>
                  <w:t>Revision (</w:t>
                </w:r>
                <w:r>
                  <w:rPr>
                    <w:rFonts w:ascii="Arial Narrow" w:hAnsi="Arial Narrow"/>
                    <w:b/>
                    <w:color w:val="E36C0A"/>
                    <w:sz w:val="16"/>
                  </w:rPr>
                  <w:t>L</w:t>
                </w:r>
                <w:r w:rsidR="00513958">
                  <w:rPr>
                    <w:rFonts w:ascii="Arial Narrow" w:hAnsi="Arial Narrow"/>
                    <w:b/>
                    <w:color w:val="E36C0A"/>
                    <w:sz w:val="16"/>
                  </w:rPr>
                  <w:t>esson 4)</w:t>
                </w:r>
              </w:p>
              <w:p w:rsidR="00513958" w:rsidRDefault="00CB5F15" w:rsidP="00513958">
                <w:pPr>
                  <w:spacing w:after="0"/>
                  <w:jc w:val="center"/>
                  <w:rPr>
                    <w:rFonts w:ascii="Arial Narrow" w:hAnsi="Arial Narrow"/>
                    <w:b/>
                    <w:color w:val="E36C0A"/>
                    <w:sz w:val="16"/>
                  </w:rPr>
                </w:pPr>
                <w:r>
                  <w:rPr>
                    <w:rFonts w:ascii="Arial Narrow" w:hAnsi="Arial Narrow"/>
                    <w:b/>
                    <w:color w:val="E36C0A"/>
                    <w:sz w:val="16"/>
                  </w:rPr>
                  <w:t>(</w:t>
                </w:r>
                <w:r w:rsidR="00513958">
                  <w:rPr>
                    <w:rFonts w:ascii="Arial Narrow" w:hAnsi="Arial Narrow"/>
                    <w:b/>
                    <w:color w:val="E36C0A"/>
                    <w:sz w:val="16"/>
                  </w:rPr>
                  <w:t>Draft</w:t>
                </w:r>
                <w:r>
                  <w:rPr>
                    <w:rFonts w:ascii="Arial Narrow" w:hAnsi="Arial Narrow"/>
                    <w:b/>
                    <w:color w:val="E36C0A"/>
                    <w:sz w:val="16"/>
                  </w:rPr>
                  <w:t>)</w:t>
                </w:r>
              </w:p>
              <w:p w:rsidR="00513958" w:rsidRPr="009D0DFD" w:rsidRDefault="00513958" w:rsidP="00F46031">
                <w:pPr>
                  <w:rPr>
                    <w:rFonts w:ascii="Arial Narrow" w:hAnsi="Arial Narrow"/>
                    <w:b/>
                    <w:color w:val="E36C0A"/>
                    <w:sz w:val="16"/>
                  </w:rPr>
                </w:pPr>
              </w:p>
            </w:txbxContent>
          </v:textbox>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937D8" w:rsidRDefault="007937D8" w:rsidP="00CC4059">
      <w:pPr>
        <w:spacing w:after="0" w:line="240" w:lineRule="auto"/>
      </w:pPr>
      <w:r>
        <w:separator/>
      </w:r>
    </w:p>
  </w:footnote>
  <w:footnote w:type="continuationSeparator" w:id="0">
    <w:p w:rsidR="007937D8" w:rsidRDefault="007937D8"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7937D8">
    <w:pPr>
      <w:pStyle w:val="Header"/>
    </w:pPr>
    <w:r>
      <w:rPr>
        <w:noProof/>
        <w:lang w:eastAsia="en-ZA"/>
      </w:rPr>
      <w:pict>
        <v:rect id="Rectangle 2" o:spid="_x0000_s2052" style="position:absolute;margin-left:-69.5pt;margin-top:-34.15pt;width:51.95pt;height:840.4pt;z-index:25165619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863642">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7937D8">
      <w:rPr>
        <w:noProof/>
        <w:lang w:eastAsia="en-ZA"/>
      </w:rPr>
      <w:pict>
        <v:rect id="Rectangle 3" o:spid="_x0000_s2050" style="position:absolute;margin-left:-69.5pt;margin-top:-34.15pt;width:51.95pt;height:840.4pt;z-index:25165824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
    <w:nsid w:val="06B15325"/>
    <w:multiLevelType w:val="hybridMultilevel"/>
    <w:tmpl w:val="F912E52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DA9348C"/>
    <w:multiLevelType w:val="hybridMultilevel"/>
    <w:tmpl w:val="515A4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0F9A4290"/>
    <w:multiLevelType w:val="hybridMultilevel"/>
    <w:tmpl w:val="2640DBA2"/>
    <w:lvl w:ilvl="0" w:tplc="AA46BCB0">
      <w:start w:val="1"/>
      <w:numFmt w:val="lowerLetter"/>
      <w:lvlText w:val="(%1)"/>
      <w:lvlJc w:val="left"/>
      <w:pPr>
        <w:ind w:left="962" w:hanging="360"/>
      </w:pPr>
      <w:rPr>
        <w:rFonts w:hint="default"/>
      </w:rPr>
    </w:lvl>
    <w:lvl w:ilvl="1" w:tplc="08090019" w:tentative="1">
      <w:start w:val="1"/>
      <w:numFmt w:val="lowerLetter"/>
      <w:lvlText w:val="%2."/>
      <w:lvlJc w:val="left"/>
      <w:pPr>
        <w:ind w:left="1682" w:hanging="360"/>
      </w:pPr>
    </w:lvl>
    <w:lvl w:ilvl="2" w:tplc="0809001B" w:tentative="1">
      <w:start w:val="1"/>
      <w:numFmt w:val="lowerRoman"/>
      <w:lvlText w:val="%3."/>
      <w:lvlJc w:val="right"/>
      <w:pPr>
        <w:ind w:left="2402" w:hanging="180"/>
      </w:pPr>
    </w:lvl>
    <w:lvl w:ilvl="3" w:tplc="0809000F" w:tentative="1">
      <w:start w:val="1"/>
      <w:numFmt w:val="decimal"/>
      <w:lvlText w:val="%4."/>
      <w:lvlJc w:val="left"/>
      <w:pPr>
        <w:ind w:left="3122" w:hanging="360"/>
      </w:pPr>
    </w:lvl>
    <w:lvl w:ilvl="4" w:tplc="08090019" w:tentative="1">
      <w:start w:val="1"/>
      <w:numFmt w:val="lowerLetter"/>
      <w:lvlText w:val="%5."/>
      <w:lvlJc w:val="left"/>
      <w:pPr>
        <w:ind w:left="3842" w:hanging="360"/>
      </w:pPr>
    </w:lvl>
    <w:lvl w:ilvl="5" w:tplc="0809001B" w:tentative="1">
      <w:start w:val="1"/>
      <w:numFmt w:val="lowerRoman"/>
      <w:lvlText w:val="%6."/>
      <w:lvlJc w:val="right"/>
      <w:pPr>
        <w:ind w:left="4562" w:hanging="180"/>
      </w:pPr>
    </w:lvl>
    <w:lvl w:ilvl="6" w:tplc="0809000F" w:tentative="1">
      <w:start w:val="1"/>
      <w:numFmt w:val="decimal"/>
      <w:lvlText w:val="%7."/>
      <w:lvlJc w:val="left"/>
      <w:pPr>
        <w:ind w:left="5282" w:hanging="360"/>
      </w:pPr>
    </w:lvl>
    <w:lvl w:ilvl="7" w:tplc="08090019" w:tentative="1">
      <w:start w:val="1"/>
      <w:numFmt w:val="lowerLetter"/>
      <w:lvlText w:val="%8."/>
      <w:lvlJc w:val="left"/>
      <w:pPr>
        <w:ind w:left="6002" w:hanging="360"/>
      </w:pPr>
    </w:lvl>
    <w:lvl w:ilvl="8" w:tplc="0809001B" w:tentative="1">
      <w:start w:val="1"/>
      <w:numFmt w:val="lowerRoman"/>
      <w:lvlText w:val="%9."/>
      <w:lvlJc w:val="right"/>
      <w:pPr>
        <w:ind w:left="6722" w:hanging="180"/>
      </w:pPr>
    </w:lvl>
  </w:abstractNum>
  <w:abstractNum w:abstractNumId="4">
    <w:nsid w:val="18731781"/>
    <w:multiLevelType w:val="hybridMultilevel"/>
    <w:tmpl w:val="066A7EEC"/>
    <w:lvl w:ilvl="0" w:tplc="041D0019">
      <w:start w:val="1"/>
      <w:numFmt w:val="lowerLetter"/>
      <w:lvlText w:val="%1."/>
      <w:lvlJc w:val="left"/>
      <w:pPr>
        <w:ind w:left="720" w:hanging="36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5">
    <w:nsid w:val="197B46B7"/>
    <w:multiLevelType w:val="hybridMultilevel"/>
    <w:tmpl w:val="0568A9F0"/>
    <w:lvl w:ilvl="0" w:tplc="CB7C0BA4">
      <w:start w:val="1"/>
      <w:numFmt w:val="decimal"/>
      <w:lvlText w:val="%1."/>
      <w:lvlJc w:val="left"/>
      <w:pPr>
        <w:ind w:left="360" w:hanging="360"/>
      </w:pPr>
      <w:rPr>
        <w:rFonts w:hint="default"/>
        <w:b w:val="0"/>
      </w:rPr>
    </w:lvl>
    <w:lvl w:ilvl="1" w:tplc="041D0019" w:tentative="1">
      <w:start w:val="1"/>
      <w:numFmt w:val="lowerLetter"/>
      <w:lvlText w:val="%2."/>
      <w:lvlJc w:val="left"/>
      <w:pPr>
        <w:ind w:left="1080" w:hanging="360"/>
      </w:pPr>
    </w:lvl>
    <w:lvl w:ilvl="2" w:tplc="041D001B" w:tentative="1">
      <w:start w:val="1"/>
      <w:numFmt w:val="lowerRoman"/>
      <w:lvlText w:val="%3."/>
      <w:lvlJc w:val="right"/>
      <w:pPr>
        <w:ind w:left="1800" w:hanging="180"/>
      </w:pPr>
    </w:lvl>
    <w:lvl w:ilvl="3" w:tplc="041D000F" w:tentative="1">
      <w:start w:val="1"/>
      <w:numFmt w:val="decimal"/>
      <w:lvlText w:val="%4."/>
      <w:lvlJc w:val="left"/>
      <w:pPr>
        <w:ind w:left="2520" w:hanging="360"/>
      </w:pPr>
    </w:lvl>
    <w:lvl w:ilvl="4" w:tplc="041D0019" w:tentative="1">
      <w:start w:val="1"/>
      <w:numFmt w:val="lowerLetter"/>
      <w:lvlText w:val="%5."/>
      <w:lvlJc w:val="left"/>
      <w:pPr>
        <w:ind w:left="3240" w:hanging="360"/>
      </w:pPr>
    </w:lvl>
    <w:lvl w:ilvl="5" w:tplc="041D001B" w:tentative="1">
      <w:start w:val="1"/>
      <w:numFmt w:val="lowerRoman"/>
      <w:lvlText w:val="%6."/>
      <w:lvlJc w:val="right"/>
      <w:pPr>
        <w:ind w:left="3960" w:hanging="180"/>
      </w:pPr>
    </w:lvl>
    <w:lvl w:ilvl="6" w:tplc="041D000F" w:tentative="1">
      <w:start w:val="1"/>
      <w:numFmt w:val="decimal"/>
      <w:lvlText w:val="%7."/>
      <w:lvlJc w:val="left"/>
      <w:pPr>
        <w:ind w:left="4680" w:hanging="360"/>
      </w:pPr>
    </w:lvl>
    <w:lvl w:ilvl="7" w:tplc="041D0019" w:tentative="1">
      <w:start w:val="1"/>
      <w:numFmt w:val="lowerLetter"/>
      <w:lvlText w:val="%8."/>
      <w:lvlJc w:val="left"/>
      <w:pPr>
        <w:ind w:left="5400" w:hanging="360"/>
      </w:pPr>
    </w:lvl>
    <w:lvl w:ilvl="8" w:tplc="041D001B" w:tentative="1">
      <w:start w:val="1"/>
      <w:numFmt w:val="lowerRoman"/>
      <w:lvlText w:val="%9."/>
      <w:lvlJc w:val="right"/>
      <w:pPr>
        <w:ind w:left="6120" w:hanging="180"/>
      </w:pPr>
    </w:lvl>
  </w:abstractNum>
  <w:abstractNum w:abstractNumId="6">
    <w:nsid w:val="1BB94D9B"/>
    <w:multiLevelType w:val="hybridMultilevel"/>
    <w:tmpl w:val="498615C4"/>
    <w:lvl w:ilvl="0" w:tplc="A61AAF4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7">
    <w:nsid w:val="1DDD4C2B"/>
    <w:multiLevelType w:val="hybridMultilevel"/>
    <w:tmpl w:val="F912E52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1FE01649"/>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9">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2">
    <w:nsid w:val="303E09CD"/>
    <w:multiLevelType w:val="hybridMultilevel"/>
    <w:tmpl w:val="45AE9142"/>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6">
    <w:nsid w:val="4A555AE7"/>
    <w:multiLevelType w:val="hybridMultilevel"/>
    <w:tmpl w:val="F80EFC8A"/>
    <w:lvl w:ilvl="0" w:tplc="E0188CDA">
      <w:start w:val="1"/>
      <w:numFmt w:val="decimal"/>
      <w:lvlText w:val="%1."/>
      <w:lvlJc w:val="left"/>
      <w:pPr>
        <w:ind w:left="360" w:hanging="360"/>
      </w:pPr>
      <w:rPr>
        <w:rFonts w:hint="default"/>
        <w:b/>
        <w:color w:val="E36C0A"/>
      </w:rPr>
    </w:lvl>
    <w:lvl w:ilvl="1" w:tplc="1C090001">
      <w:start w:val="1"/>
      <w:numFmt w:val="bullet"/>
      <w:lvlText w:val=""/>
      <w:lvlJc w:val="left"/>
      <w:pPr>
        <w:ind w:left="644" w:hanging="360"/>
      </w:pPr>
      <w:rPr>
        <w:rFonts w:ascii="Symbol" w:hAnsi="Symbol" w:hint="default"/>
        <w:b/>
      </w:rPr>
    </w:lvl>
    <w:lvl w:ilvl="2" w:tplc="1C09001B">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7">
    <w:nsid w:val="4CF060CB"/>
    <w:multiLevelType w:val="hybridMultilevel"/>
    <w:tmpl w:val="E168D2A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nsid w:val="4CF473CF"/>
    <w:multiLevelType w:val="hybridMultilevel"/>
    <w:tmpl w:val="12DA7A4E"/>
    <w:lvl w:ilvl="0" w:tplc="B02897D4">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0">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2">
    <w:nsid w:val="5EE77CEA"/>
    <w:multiLevelType w:val="hybridMultilevel"/>
    <w:tmpl w:val="73F61618"/>
    <w:lvl w:ilvl="0" w:tplc="9E580822">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4">
    <w:nsid w:val="63AA3471"/>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5">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26">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7">
    <w:nsid w:val="75405966"/>
    <w:multiLevelType w:val="hybridMultilevel"/>
    <w:tmpl w:val="FC9EE020"/>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28">
    <w:nsid w:val="7ABF5042"/>
    <w:multiLevelType w:val="hybridMultilevel"/>
    <w:tmpl w:val="1268627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nsid w:val="7FC85DB9"/>
    <w:multiLevelType w:val="hybridMultilevel"/>
    <w:tmpl w:val="05B07154"/>
    <w:lvl w:ilvl="0" w:tplc="08090001">
      <w:start w:val="1"/>
      <w:numFmt w:val="bullet"/>
      <w:lvlText w:val=""/>
      <w:lvlJc w:val="left"/>
      <w:pPr>
        <w:ind w:left="644" w:hanging="360"/>
      </w:pPr>
      <w:rPr>
        <w:rFonts w:ascii="Symbol" w:hAnsi="Symbol"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num w:numId="1">
    <w:abstractNumId w:val="25"/>
  </w:num>
  <w:num w:numId="2">
    <w:abstractNumId w:val="0"/>
  </w:num>
  <w:num w:numId="3">
    <w:abstractNumId w:val="14"/>
  </w:num>
  <w:num w:numId="4">
    <w:abstractNumId w:val="23"/>
  </w:num>
  <w:num w:numId="5">
    <w:abstractNumId w:val="19"/>
  </w:num>
  <w:num w:numId="6">
    <w:abstractNumId w:val="20"/>
  </w:num>
  <w:num w:numId="7">
    <w:abstractNumId w:val="16"/>
  </w:num>
  <w:num w:numId="8">
    <w:abstractNumId w:val="11"/>
  </w:num>
  <w:num w:numId="9">
    <w:abstractNumId w:val="26"/>
  </w:num>
  <w:num w:numId="10">
    <w:abstractNumId w:val="13"/>
  </w:num>
  <w:num w:numId="11">
    <w:abstractNumId w:val="9"/>
  </w:num>
  <w:num w:numId="12">
    <w:abstractNumId w:val="15"/>
  </w:num>
  <w:num w:numId="13">
    <w:abstractNumId w:val="21"/>
  </w:num>
  <w:num w:numId="14">
    <w:abstractNumId w:val="29"/>
  </w:num>
  <w:num w:numId="15">
    <w:abstractNumId w:val="17"/>
  </w:num>
  <w:num w:numId="16">
    <w:abstractNumId w:val="28"/>
  </w:num>
  <w:num w:numId="17">
    <w:abstractNumId w:val="2"/>
  </w:num>
  <w:num w:numId="18">
    <w:abstractNumId w:val="24"/>
  </w:num>
  <w:num w:numId="19">
    <w:abstractNumId w:val="8"/>
  </w:num>
  <w:num w:numId="20">
    <w:abstractNumId w:val="27"/>
  </w:num>
  <w:num w:numId="21">
    <w:abstractNumId w:val="10"/>
  </w:num>
  <w:num w:numId="22">
    <w:abstractNumId w:val="12"/>
  </w:num>
  <w:num w:numId="23">
    <w:abstractNumId w:val="4"/>
  </w:num>
  <w:num w:numId="24">
    <w:abstractNumId w:val="22"/>
  </w:num>
  <w:num w:numId="25">
    <w:abstractNumId w:val="3"/>
  </w:num>
  <w:num w:numId="26">
    <w:abstractNumId w:val="1"/>
  </w:num>
  <w:num w:numId="27">
    <w:abstractNumId w:val="5"/>
  </w:num>
  <w:num w:numId="28">
    <w:abstractNumId w:val="6"/>
  </w:num>
  <w:num w:numId="29">
    <w:abstractNumId w:val="7"/>
  </w:num>
  <w:num w:numId="30">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CC4059"/>
    <w:rsid w:val="00006E6F"/>
    <w:rsid w:val="00010E02"/>
    <w:rsid w:val="00011724"/>
    <w:rsid w:val="00015856"/>
    <w:rsid w:val="00023D18"/>
    <w:rsid w:val="00025E20"/>
    <w:rsid w:val="00034F3E"/>
    <w:rsid w:val="00035B76"/>
    <w:rsid w:val="00037284"/>
    <w:rsid w:val="000403B3"/>
    <w:rsid w:val="000407CC"/>
    <w:rsid w:val="00041042"/>
    <w:rsid w:val="00041B44"/>
    <w:rsid w:val="000463A2"/>
    <w:rsid w:val="00051C1F"/>
    <w:rsid w:val="0005251F"/>
    <w:rsid w:val="00056D65"/>
    <w:rsid w:val="00057CE8"/>
    <w:rsid w:val="00060127"/>
    <w:rsid w:val="00061E7B"/>
    <w:rsid w:val="00064909"/>
    <w:rsid w:val="0006703E"/>
    <w:rsid w:val="00071A63"/>
    <w:rsid w:val="00071C88"/>
    <w:rsid w:val="00082811"/>
    <w:rsid w:val="0009606C"/>
    <w:rsid w:val="0009688C"/>
    <w:rsid w:val="000A0190"/>
    <w:rsid w:val="000A3177"/>
    <w:rsid w:val="000A40D7"/>
    <w:rsid w:val="000A7430"/>
    <w:rsid w:val="000A78F6"/>
    <w:rsid w:val="000A7D62"/>
    <w:rsid w:val="000B4492"/>
    <w:rsid w:val="000C1904"/>
    <w:rsid w:val="000C1BD2"/>
    <w:rsid w:val="000C1EAC"/>
    <w:rsid w:val="000C5581"/>
    <w:rsid w:val="000C57DA"/>
    <w:rsid w:val="000D0283"/>
    <w:rsid w:val="000D292B"/>
    <w:rsid w:val="000D2DFA"/>
    <w:rsid w:val="000D636D"/>
    <w:rsid w:val="000D66E0"/>
    <w:rsid w:val="000E43E5"/>
    <w:rsid w:val="000E7350"/>
    <w:rsid w:val="000E755A"/>
    <w:rsid w:val="000F4959"/>
    <w:rsid w:val="00100E64"/>
    <w:rsid w:val="0010623D"/>
    <w:rsid w:val="00106FBA"/>
    <w:rsid w:val="001279FE"/>
    <w:rsid w:val="00131ECE"/>
    <w:rsid w:val="00132D72"/>
    <w:rsid w:val="00134626"/>
    <w:rsid w:val="00134E9B"/>
    <w:rsid w:val="00137278"/>
    <w:rsid w:val="0014138B"/>
    <w:rsid w:val="00143FC6"/>
    <w:rsid w:val="00145BC6"/>
    <w:rsid w:val="0014639A"/>
    <w:rsid w:val="001504CF"/>
    <w:rsid w:val="00150637"/>
    <w:rsid w:val="0015280E"/>
    <w:rsid w:val="00152923"/>
    <w:rsid w:val="00152AFA"/>
    <w:rsid w:val="00157A86"/>
    <w:rsid w:val="00157DC5"/>
    <w:rsid w:val="00161848"/>
    <w:rsid w:val="001639AC"/>
    <w:rsid w:val="001761C3"/>
    <w:rsid w:val="00177F9C"/>
    <w:rsid w:val="00185EB2"/>
    <w:rsid w:val="001915D7"/>
    <w:rsid w:val="00191A3B"/>
    <w:rsid w:val="00193D07"/>
    <w:rsid w:val="001968CE"/>
    <w:rsid w:val="00197003"/>
    <w:rsid w:val="001A028D"/>
    <w:rsid w:val="001A203F"/>
    <w:rsid w:val="001A4448"/>
    <w:rsid w:val="001B56B1"/>
    <w:rsid w:val="001B6C51"/>
    <w:rsid w:val="001C0A3D"/>
    <w:rsid w:val="001C1040"/>
    <w:rsid w:val="001C245C"/>
    <w:rsid w:val="001C2F18"/>
    <w:rsid w:val="001C48C8"/>
    <w:rsid w:val="001C641A"/>
    <w:rsid w:val="001C7060"/>
    <w:rsid w:val="001D7790"/>
    <w:rsid w:val="001E2323"/>
    <w:rsid w:val="001E2EF8"/>
    <w:rsid w:val="001E3439"/>
    <w:rsid w:val="001F3412"/>
    <w:rsid w:val="001F5A21"/>
    <w:rsid w:val="001F701D"/>
    <w:rsid w:val="00203FD3"/>
    <w:rsid w:val="0021361F"/>
    <w:rsid w:val="00217217"/>
    <w:rsid w:val="00221813"/>
    <w:rsid w:val="00225B21"/>
    <w:rsid w:val="002324CE"/>
    <w:rsid w:val="00234FB5"/>
    <w:rsid w:val="002413CB"/>
    <w:rsid w:val="0025150B"/>
    <w:rsid w:val="0025471A"/>
    <w:rsid w:val="002675A4"/>
    <w:rsid w:val="002757C8"/>
    <w:rsid w:val="002758B9"/>
    <w:rsid w:val="00281EC9"/>
    <w:rsid w:val="0028656F"/>
    <w:rsid w:val="002901C9"/>
    <w:rsid w:val="00291A3D"/>
    <w:rsid w:val="00296A81"/>
    <w:rsid w:val="002A11A0"/>
    <w:rsid w:val="002A3DE3"/>
    <w:rsid w:val="002A763B"/>
    <w:rsid w:val="002B2692"/>
    <w:rsid w:val="002B4A32"/>
    <w:rsid w:val="002B59E7"/>
    <w:rsid w:val="002C0A38"/>
    <w:rsid w:val="002C3C90"/>
    <w:rsid w:val="002C410E"/>
    <w:rsid w:val="002E2AF5"/>
    <w:rsid w:val="002E3953"/>
    <w:rsid w:val="002E39EB"/>
    <w:rsid w:val="002F1398"/>
    <w:rsid w:val="002F4F23"/>
    <w:rsid w:val="002F73B9"/>
    <w:rsid w:val="0030140D"/>
    <w:rsid w:val="00304841"/>
    <w:rsid w:val="00307C56"/>
    <w:rsid w:val="00312462"/>
    <w:rsid w:val="00316FF7"/>
    <w:rsid w:val="00327188"/>
    <w:rsid w:val="00331D6A"/>
    <w:rsid w:val="003327A5"/>
    <w:rsid w:val="00332EFA"/>
    <w:rsid w:val="00332F79"/>
    <w:rsid w:val="00333491"/>
    <w:rsid w:val="00336D30"/>
    <w:rsid w:val="003401D2"/>
    <w:rsid w:val="00341038"/>
    <w:rsid w:val="00344235"/>
    <w:rsid w:val="003460E5"/>
    <w:rsid w:val="00350FB5"/>
    <w:rsid w:val="00353CF8"/>
    <w:rsid w:val="0035525D"/>
    <w:rsid w:val="00355654"/>
    <w:rsid w:val="0035579B"/>
    <w:rsid w:val="00357C77"/>
    <w:rsid w:val="00365D1A"/>
    <w:rsid w:val="00374A81"/>
    <w:rsid w:val="00374B49"/>
    <w:rsid w:val="003869DC"/>
    <w:rsid w:val="0039348C"/>
    <w:rsid w:val="003A2B80"/>
    <w:rsid w:val="003A4441"/>
    <w:rsid w:val="003A7041"/>
    <w:rsid w:val="003B1DBC"/>
    <w:rsid w:val="003B360B"/>
    <w:rsid w:val="003C32B3"/>
    <w:rsid w:val="003D2CBF"/>
    <w:rsid w:val="003D3E63"/>
    <w:rsid w:val="003D482C"/>
    <w:rsid w:val="003E0C73"/>
    <w:rsid w:val="003E19CA"/>
    <w:rsid w:val="003E1B60"/>
    <w:rsid w:val="003E29FD"/>
    <w:rsid w:val="003E7BA9"/>
    <w:rsid w:val="003F2A9D"/>
    <w:rsid w:val="003F6327"/>
    <w:rsid w:val="003F7B6E"/>
    <w:rsid w:val="00400476"/>
    <w:rsid w:val="00405B2B"/>
    <w:rsid w:val="0041278B"/>
    <w:rsid w:val="00421104"/>
    <w:rsid w:val="0042432A"/>
    <w:rsid w:val="004245A7"/>
    <w:rsid w:val="00427004"/>
    <w:rsid w:val="00430A07"/>
    <w:rsid w:val="00432E81"/>
    <w:rsid w:val="00433F2C"/>
    <w:rsid w:val="00434A54"/>
    <w:rsid w:val="00443C7A"/>
    <w:rsid w:val="004448F9"/>
    <w:rsid w:val="004463B0"/>
    <w:rsid w:val="00457D99"/>
    <w:rsid w:val="00461CFE"/>
    <w:rsid w:val="00472D91"/>
    <w:rsid w:val="00473371"/>
    <w:rsid w:val="00475872"/>
    <w:rsid w:val="00476F8A"/>
    <w:rsid w:val="004774EE"/>
    <w:rsid w:val="00494B5F"/>
    <w:rsid w:val="004957B6"/>
    <w:rsid w:val="00496F57"/>
    <w:rsid w:val="004A115F"/>
    <w:rsid w:val="004A43D3"/>
    <w:rsid w:val="004A4AEE"/>
    <w:rsid w:val="004A4B59"/>
    <w:rsid w:val="004A7B68"/>
    <w:rsid w:val="004B1958"/>
    <w:rsid w:val="004B22D9"/>
    <w:rsid w:val="004B7311"/>
    <w:rsid w:val="004C1F80"/>
    <w:rsid w:val="004C71D1"/>
    <w:rsid w:val="004D2859"/>
    <w:rsid w:val="004E4FC4"/>
    <w:rsid w:val="004E5D19"/>
    <w:rsid w:val="004E6DD4"/>
    <w:rsid w:val="004F79DE"/>
    <w:rsid w:val="00501A7C"/>
    <w:rsid w:val="00504479"/>
    <w:rsid w:val="00513403"/>
    <w:rsid w:val="005136B1"/>
    <w:rsid w:val="00513958"/>
    <w:rsid w:val="0052111D"/>
    <w:rsid w:val="0052146D"/>
    <w:rsid w:val="00523A59"/>
    <w:rsid w:val="00527444"/>
    <w:rsid w:val="00534CDD"/>
    <w:rsid w:val="00541D73"/>
    <w:rsid w:val="00545169"/>
    <w:rsid w:val="00546E19"/>
    <w:rsid w:val="00551A01"/>
    <w:rsid w:val="005566BC"/>
    <w:rsid w:val="005569FD"/>
    <w:rsid w:val="00560939"/>
    <w:rsid w:val="00563873"/>
    <w:rsid w:val="00564D3D"/>
    <w:rsid w:val="0056745D"/>
    <w:rsid w:val="00567E71"/>
    <w:rsid w:val="00581C3C"/>
    <w:rsid w:val="0058621E"/>
    <w:rsid w:val="005975F4"/>
    <w:rsid w:val="005A128B"/>
    <w:rsid w:val="005A1886"/>
    <w:rsid w:val="005A281C"/>
    <w:rsid w:val="005A7612"/>
    <w:rsid w:val="005B3B04"/>
    <w:rsid w:val="005C0FAD"/>
    <w:rsid w:val="005D58A8"/>
    <w:rsid w:val="005E311F"/>
    <w:rsid w:val="005F4BA6"/>
    <w:rsid w:val="005F590F"/>
    <w:rsid w:val="00606CF4"/>
    <w:rsid w:val="00615B95"/>
    <w:rsid w:val="006228D3"/>
    <w:rsid w:val="006232B6"/>
    <w:rsid w:val="00626736"/>
    <w:rsid w:val="00627A33"/>
    <w:rsid w:val="00632353"/>
    <w:rsid w:val="00633188"/>
    <w:rsid w:val="00640384"/>
    <w:rsid w:val="00641B99"/>
    <w:rsid w:val="00651746"/>
    <w:rsid w:val="00651824"/>
    <w:rsid w:val="00652011"/>
    <w:rsid w:val="0065379E"/>
    <w:rsid w:val="00653D81"/>
    <w:rsid w:val="00654C60"/>
    <w:rsid w:val="006622EE"/>
    <w:rsid w:val="00665798"/>
    <w:rsid w:val="0066770A"/>
    <w:rsid w:val="0067061E"/>
    <w:rsid w:val="00670C9A"/>
    <w:rsid w:val="006731DC"/>
    <w:rsid w:val="00675FE5"/>
    <w:rsid w:val="00676089"/>
    <w:rsid w:val="00676759"/>
    <w:rsid w:val="00677045"/>
    <w:rsid w:val="00677969"/>
    <w:rsid w:val="00682B68"/>
    <w:rsid w:val="00685837"/>
    <w:rsid w:val="00686331"/>
    <w:rsid w:val="00697AE0"/>
    <w:rsid w:val="00697CFB"/>
    <w:rsid w:val="006A1FFE"/>
    <w:rsid w:val="006A3543"/>
    <w:rsid w:val="006A3AB2"/>
    <w:rsid w:val="006A4DF8"/>
    <w:rsid w:val="006A5B37"/>
    <w:rsid w:val="006A69A6"/>
    <w:rsid w:val="006B1A9D"/>
    <w:rsid w:val="006B329F"/>
    <w:rsid w:val="006B351E"/>
    <w:rsid w:val="006D395A"/>
    <w:rsid w:val="006D5C6D"/>
    <w:rsid w:val="006E4730"/>
    <w:rsid w:val="006F1F3E"/>
    <w:rsid w:val="00701ACE"/>
    <w:rsid w:val="0070407B"/>
    <w:rsid w:val="00704695"/>
    <w:rsid w:val="00704A97"/>
    <w:rsid w:val="0071678B"/>
    <w:rsid w:val="00721A84"/>
    <w:rsid w:val="00721F93"/>
    <w:rsid w:val="00723D84"/>
    <w:rsid w:val="007261EB"/>
    <w:rsid w:val="007307DD"/>
    <w:rsid w:val="007326CB"/>
    <w:rsid w:val="00732C5E"/>
    <w:rsid w:val="00734D9E"/>
    <w:rsid w:val="0073686D"/>
    <w:rsid w:val="00736EE0"/>
    <w:rsid w:val="00742A44"/>
    <w:rsid w:val="00747BAF"/>
    <w:rsid w:val="007540B1"/>
    <w:rsid w:val="0075631B"/>
    <w:rsid w:val="0075735B"/>
    <w:rsid w:val="00770C5A"/>
    <w:rsid w:val="00774061"/>
    <w:rsid w:val="007740B3"/>
    <w:rsid w:val="00780FA0"/>
    <w:rsid w:val="0078459E"/>
    <w:rsid w:val="00790158"/>
    <w:rsid w:val="007937D8"/>
    <w:rsid w:val="007A1D58"/>
    <w:rsid w:val="007A32D1"/>
    <w:rsid w:val="007A3361"/>
    <w:rsid w:val="007B542A"/>
    <w:rsid w:val="007D182C"/>
    <w:rsid w:val="007D39CE"/>
    <w:rsid w:val="007E2A31"/>
    <w:rsid w:val="007E2C7B"/>
    <w:rsid w:val="007E6989"/>
    <w:rsid w:val="007F0634"/>
    <w:rsid w:val="007F6F77"/>
    <w:rsid w:val="007F7F07"/>
    <w:rsid w:val="008020F9"/>
    <w:rsid w:val="008070C5"/>
    <w:rsid w:val="00807613"/>
    <w:rsid w:val="0081076B"/>
    <w:rsid w:val="00814AB3"/>
    <w:rsid w:val="00815F2F"/>
    <w:rsid w:val="00817FD8"/>
    <w:rsid w:val="00822FEC"/>
    <w:rsid w:val="00825F90"/>
    <w:rsid w:val="00836649"/>
    <w:rsid w:val="008405A0"/>
    <w:rsid w:val="00844455"/>
    <w:rsid w:val="00847869"/>
    <w:rsid w:val="00852397"/>
    <w:rsid w:val="00854268"/>
    <w:rsid w:val="008556C8"/>
    <w:rsid w:val="00857B2A"/>
    <w:rsid w:val="00860169"/>
    <w:rsid w:val="00861810"/>
    <w:rsid w:val="00863642"/>
    <w:rsid w:val="00865641"/>
    <w:rsid w:val="008661F1"/>
    <w:rsid w:val="00871B08"/>
    <w:rsid w:val="00871BA3"/>
    <w:rsid w:val="0087230B"/>
    <w:rsid w:val="00873394"/>
    <w:rsid w:val="008738E2"/>
    <w:rsid w:val="0087445A"/>
    <w:rsid w:val="00875277"/>
    <w:rsid w:val="00877616"/>
    <w:rsid w:val="00891037"/>
    <w:rsid w:val="0089308D"/>
    <w:rsid w:val="008A0B20"/>
    <w:rsid w:val="008A2544"/>
    <w:rsid w:val="008A624E"/>
    <w:rsid w:val="008B02E6"/>
    <w:rsid w:val="008B05A1"/>
    <w:rsid w:val="008B19E6"/>
    <w:rsid w:val="008B5509"/>
    <w:rsid w:val="008D0A99"/>
    <w:rsid w:val="008E35E3"/>
    <w:rsid w:val="008E4F6F"/>
    <w:rsid w:val="008E773B"/>
    <w:rsid w:val="008E79AD"/>
    <w:rsid w:val="008F0731"/>
    <w:rsid w:val="008F3F4E"/>
    <w:rsid w:val="008F44F3"/>
    <w:rsid w:val="00901451"/>
    <w:rsid w:val="00903A2B"/>
    <w:rsid w:val="009060CE"/>
    <w:rsid w:val="00917713"/>
    <w:rsid w:val="00917B28"/>
    <w:rsid w:val="00922BCB"/>
    <w:rsid w:val="00922D2F"/>
    <w:rsid w:val="009241E9"/>
    <w:rsid w:val="009251D3"/>
    <w:rsid w:val="00930EB8"/>
    <w:rsid w:val="00935CD4"/>
    <w:rsid w:val="00935F85"/>
    <w:rsid w:val="00946411"/>
    <w:rsid w:val="009505D0"/>
    <w:rsid w:val="00951E41"/>
    <w:rsid w:val="009612E8"/>
    <w:rsid w:val="00973D5B"/>
    <w:rsid w:val="00975E97"/>
    <w:rsid w:val="00981878"/>
    <w:rsid w:val="00981DA4"/>
    <w:rsid w:val="0098452E"/>
    <w:rsid w:val="00990B5C"/>
    <w:rsid w:val="00990F62"/>
    <w:rsid w:val="00991B75"/>
    <w:rsid w:val="00995853"/>
    <w:rsid w:val="009A4382"/>
    <w:rsid w:val="009B02CB"/>
    <w:rsid w:val="009B1FE7"/>
    <w:rsid w:val="009B76D6"/>
    <w:rsid w:val="009C3CAC"/>
    <w:rsid w:val="009D0ADC"/>
    <w:rsid w:val="009D0DFD"/>
    <w:rsid w:val="009D60FE"/>
    <w:rsid w:val="009E287B"/>
    <w:rsid w:val="009E6EA3"/>
    <w:rsid w:val="009F081D"/>
    <w:rsid w:val="009F17BA"/>
    <w:rsid w:val="009F64BC"/>
    <w:rsid w:val="009F76AE"/>
    <w:rsid w:val="00A0024A"/>
    <w:rsid w:val="00A03F9F"/>
    <w:rsid w:val="00A04048"/>
    <w:rsid w:val="00A04289"/>
    <w:rsid w:val="00A06589"/>
    <w:rsid w:val="00A13838"/>
    <w:rsid w:val="00A14F22"/>
    <w:rsid w:val="00A2696C"/>
    <w:rsid w:val="00A26E97"/>
    <w:rsid w:val="00A27711"/>
    <w:rsid w:val="00A353BC"/>
    <w:rsid w:val="00A41D65"/>
    <w:rsid w:val="00A478D7"/>
    <w:rsid w:val="00A62612"/>
    <w:rsid w:val="00A62AFA"/>
    <w:rsid w:val="00A63788"/>
    <w:rsid w:val="00A66B83"/>
    <w:rsid w:val="00A7062E"/>
    <w:rsid w:val="00A70DDB"/>
    <w:rsid w:val="00A71022"/>
    <w:rsid w:val="00A77BB0"/>
    <w:rsid w:val="00A955A4"/>
    <w:rsid w:val="00AA001A"/>
    <w:rsid w:val="00AA1BCE"/>
    <w:rsid w:val="00AA59B8"/>
    <w:rsid w:val="00AB0ABA"/>
    <w:rsid w:val="00AB5159"/>
    <w:rsid w:val="00AC4BB2"/>
    <w:rsid w:val="00AD15C4"/>
    <w:rsid w:val="00AD69D5"/>
    <w:rsid w:val="00AE4856"/>
    <w:rsid w:val="00AE49FE"/>
    <w:rsid w:val="00AE5C37"/>
    <w:rsid w:val="00AF6316"/>
    <w:rsid w:val="00B00974"/>
    <w:rsid w:val="00B04A52"/>
    <w:rsid w:val="00B06853"/>
    <w:rsid w:val="00B10182"/>
    <w:rsid w:val="00B10BFC"/>
    <w:rsid w:val="00B11BE2"/>
    <w:rsid w:val="00B222A1"/>
    <w:rsid w:val="00B27E1A"/>
    <w:rsid w:val="00B30D83"/>
    <w:rsid w:val="00B36DD9"/>
    <w:rsid w:val="00B45345"/>
    <w:rsid w:val="00B84448"/>
    <w:rsid w:val="00B91496"/>
    <w:rsid w:val="00B91DDA"/>
    <w:rsid w:val="00B92E60"/>
    <w:rsid w:val="00B92E72"/>
    <w:rsid w:val="00B9474A"/>
    <w:rsid w:val="00B965CC"/>
    <w:rsid w:val="00BA56E2"/>
    <w:rsid w:val="00BB2304"/>
    <w:rsid w:val="00BB2DA7"/>
    <w:rsid w:val="00BB5894"/>
    <w:rsid w:val="00BC08AD"/>
    <w:rsid w:val="00BC5E75"/>
    <w:rsid w:val="00BD0A4B"/>
    <w:rsid w:val="00BE08ED"/>
    <w:rsid w:val="00BE50F9"/>
    <w:rsid w:val="00BF2470"/>
    <w:rsid w:val="00C01FC9"/>
    <w:rsid w:val="00C02F73"/>
    <w:rsid w:val="00C043D8"/>
    <w:rsid w:val="00C05161"/>
    <w:rsid w:val="00C059BD"/>
    <w:rsid w:val="00C068F8"/>
    <w:rsid w:val="00C10895"/>
    <w:rsid w:val="00C108C7"/>
    <w:rsid w:val="00C16879"/>
    <w:rsid w:val="00C201B1"/>
    <w:rsid w:val="00C2184B"/>
    <w:rsid w:val="00C23E27"/>
    <w:rsid w:val="00C25956"/>
    <w:rsid w:val="00C25B33"/>
    <w:rsid w:val="00C3490C"/>
    <w:rsid w:val="00C37279"/>
    <w:rsid w:val="00C40BA0"/>
    <w:rsid w:val="00C426C7"/>
    <w:rsid w:val="00C5088E"/>
    <w:rsid w:val="00C5167F"/>
    <w:rsid w:val="00C60556"/>
    <w:rsid w:val="00C622C6"/>
    <w:rsid w:val="00C70395"/>
    <w:rsid w:val="00C73239"/>
    <w:rsid w:val="00C80424"/>
    <w:rsid w:val="00C86CAC"/>
    <w:rsid w:val="00C92D35"/>
    <w:rsid w:val="00C964ED"/>
    <w:rsid w:val="00CA6FAD"/>
    <w:rsid w:val="00CB1BE6"/>
    <w:rsid w:val="00CB2C03"/>
    <w:rsid w:val="00CB2E2C"/>
    <w:rsid w:val="00CB2EC4"/>
    <w:rsid w:val="00CB5F15"/>
    <w:rsid w:val="00CC239F"/>
    <w:rsid w:val="00CC24FE"/>
    <w:rsid w:val="00CC314F"/>
    <w:rsid w:val="00CC4059"/>
    <w:rsid w:val="00CC4D53"/>
    <w:rsid w:val="00CC50D1"/>
    <w:rsid w:val="00CD3E9A"/>
    <w:rsid w:val="00CE2DF0"/>
    <w:rsid w:val="00CE4D83"/>
    <w:rsid w:val="00CE700A"/>
    <w:rsid w:val="00CF2312"/>
    <w:rsid w:val="00CF3958"/>
    <w:rsid w:val="00CF69FE"/>
    <w:rsid w:val="00D02523"/>
    <w:rsid w:val="00D04AE9"/>
    <w:rsid w:val="00D04F98"/>
    <w:rsid w:val="00D128F9"/>
    <w:rsid w:val="00D14B64"/>
    <w:rsid w:val="00D207ED"/>
    <w:rsid w:val="00D22048"/>
    <w:rsid w:val="00D27B02"/>
    <w:rsid w:val="00D34340"/>
    <w:rsid w:val="00D519F7"/>
    <w:rsid w:val="00D52F28"/>
    <w:rsid w:val="00D53DA2"/>
    <w:rsid w:val="00D541F2"/>
    <w:rsid w:val="00D545CA"/>
    <w:rsid w:val="00D55F00"/>
    <w:rsid w:val="00D65014"/>
    <w:rsid w:val="00D6645E"/>
    <w:rsid w:val="00D73E14"/>
    <w:rsid w:val="00D74B12"/>
    <w:rsid w:val="00D8093F"/>
    <w:rsid w:val="00D90D06"/>
    <w:rsid w:val="00D92451"/>
    <w:rsid w:val="00D96A67"/>
    <w:rsid w:val="00DA6D3D"/>
    <w:rsid w:val="00DB28F1"/>
    <w:rsid w:val="00DB3031"/>
    <w:rsid w:val="00DB6FD5"/>
    <w:rsid w:val="00DC35F0"/>
    <w:rsid w:val="00DC4ED9"/>
    <w:rsid w:val="00DD1625"/>
    <w:rsid w:val="00DD4111"/>
    <w:rsid w:val="00DD4D2A"/>
    <w:rsid w:val="00DD4DDD"/>
    <w:rsid w:val="00DE1E0D"/>
    <w:rsid w:val="00DE789F"/>
    <w:rsid w:val="00DF5944"/>
    <w:rsid w:val="00DF60FB"/>
    <w:rsid w:val="00DF6403"/>
    <w:rsid w:val="00DF74AC"/>
    <w:rsid w:val="00E01663"/>
    <w:rsid w:val="00E11915"/>
    <w:rsid w:val="00E14BF2"/>
    <w:rsid w:val="00E233A4"/>
    <w:rsid w:val="00E26341"/>
    <w:rsid w:val="00E26E2C"/>
    <w:rsid w:val="00E30047"/>
    <w:rsid w:val="00E354D0"/>
    <w:rsid w:val="00E40AD8"/>
    <w:rsid w:val="00E40B3D"/>
    <w:rsid w:val="00E418B5"/>
    <w:rsid w:val="00E420BA"/>
    <w:rsid w:val="00E439FC"/>
    <w:rsid w:val="00E44518"/>
    <w:rsid w:val="00E62B20"/>
    <w:rsid w:val="00E63A8A"/>
    <w:rsid w:val="00E76211"/>
    <w:rsid w:val="00E80AAF"/>
    <w:rsid w:val="00E8237D"/>
    <w:rsid w:val="00E83EDB"/>
    <w:rsid w:val="00E85808"/>
    <w:rsid w:val="00EA0608"/>
    <w:rsid w:val="00EA09F1"/>
    <w:rsid w:val="00EA3245"/>
    <w:rsid w:val="00EA65C1"/>
    <w:rsid w:val="00EA7245"/>
    <w:rsid w:val="00EA7762"/>
    <w:rsid w:val="00EB3644"/>
    <w:rsid w:val="00EB3706"/>
    <w:rsid w:val="00EC6547"/>
    <w:rsid w:val="00ED143C"/>
    <w:rsid w:val="00ED1CF8"/>
    <w:rsid w:val="00ED5E24"/>
    <w:rsid w:val="00ED5E54"/>
    <w:rsid w:val="00ED689A"/>
    <w:rsid w:val="00ED7320"/>
    <w:rsid w:val="00EE0292"/>
    <w:rsid w:val="00EE249D"/>
    <w:rsid w:val="00EE47A3"/>
    <w:rsid w:val="00EF7005"/>
    <w:rsid w:val="00F0118B"/>
    <w:rsid w:val="00F131B8"/>
    <w:rsid w:val="00F14502"/>
    <w:rsid w:val="00F15836"/>
    <w:rsid w:val="00F17104"/>
    <w:rsid w:val="00F17ABD"/>
    <w:rsid w:val="00F22912"/>
    <w:rsid w:val="00F257A0"/>
    <w:rsid w:val="00F27EEC"/>
    <w:rsid w:val="00F3135F"/>
    <w:rsid w:val="00F3292C"/>
    <w:rsid w:val="00F3327E"/>
    <w:rsid w:val="00F3509F"/>
    <w:rsid w:val="00F3687C"/>
    <w:rsid w:val="00F4391A"/>
    <w:rsid w:val="00F46031"/>
    <w:rsid w:val="00F51030"/>
    <w:rsid w:val="00F55334"/>
    <w:rsid w:val="00F661EF"/>
    <w:rsid w:val="00F83B15"/>
    <w:rsid w:val="00F85C18"/>
    <w:rsid w:val="00F903A1"/>
    <w:rsid w:val="00F931A5"/>
    <w:rsid w:val="00F96FC3"/>
    <w:rsid w:val="00F9771D"/>
    <w:rsid w:val="00FA05C0"/>
    <w:rsid w:val="00FA0B53"/>
    <w:rsid w:val="00FA5E63"/>
    <w:rsid w:val="00FA6E30"/>
    <w:rsid w:val="00FB3F72"/>
    <w:rsid w:val="00FC239E"/>
    <w:rsid w:val="00FC5A3C"/>
    <w:rsid w:val="00FE2032"/>
    <w:rsid w:val="00FE2D49"/>
    <w:rsid w:val="00FF1387"/>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customStyle="1" w:styleId="Default">
    <w:name w:val="Default"/>
    <w:rsid w:val="00527444"/>
    <w:pPr>
      <w:autoSpaceDE w:val="0"/>
      <w:autoSpaceDN w:val="0"/>
      <w:adjustRightInd w:val="0"/>
    </w:pPr>
    <w:rPr>
      <w:rFonts w:ascii="Arial" w:hAnsi="Arial" w:cs="Arial"/>
      <w:color w:val="000000"/>
      <w:sz w:val="24"/>
      <w:szCs w:val="24"/>
      <w:lang w:val="en-GB" w:eastAsia="en-GB"/>
    </w:rPr>
  </w:style>
  <w:style w:type="character" w:styleId="CommentReference">
    <w:name w:val="annotation reference"/>
    <w:basedOn w:val="DefaultParagraphFont"/>
    <w:uiPriority w:val="99"/>
    <w:semiHidden/>
    <w:unhideWhenUsed/>
    <w:rsid w:val="00CB5F15"/>
    <w:rPr>
      <w:sz w:val="16"/>
      <w:szCs w:val="16"/>
    </w:rPr>
  </w:style>
  <w:style w:type="paragraph" w:styleId="CommentText">
    <w:name w:val="annotation text"/>
    <w:basedOn w:val="Normal"/>
    <w:link w:val="CommentTextChar"/>
    <w:uiPriority w:val="99"/>
    <w:semiHidden/>
    <w:unhideWhenUsed/>
    <w:rsid w:val="00CB5F15"/>
    <w:pPr>
      <w:spacing w:line="240" w:lineRule="auto"/>
    </w:pPr>
    <w:rPr>
      <w:sz w:val="20"/>
      <w:szCs w:val="20"/>
    </w:rPr>
  </w:style>
  <w:style w:type="character" w:customStyle="1" w:styleId="CommentTextChar">
    <w:name w:val="Comment Text Char"/>
    <w:basedOn w:val="DefaultParagraphFont"/>
    <w:link w:val="CommentText"/>
    <w:uiPriority w:val="99"/>
    <w:semiHidden/>
    <w:rsid w:val="00CB5F15"/>
    <w:rPr>
      <w:lang w:eastAsia="en-US"/>
    </w:rPr>
  </w:style>
  <w:style w:type="paragraph" w:styleId="CommentSubject">
    <w:name w:val="annotation subject"/>
    <w:basedOn w:val="CommentText"/>
    <w:next w:val="CommentText"/>
    <w:link w:val="CommentSubjectChar"/>
    <w:uiPriority w:val="99"/>
    <w:semiHidden/>
    <w:unhideWhenUsed/>
    <w:rsid w:val="00CB5F15"/>
    <w:rPr>
      <w:b/>
      <w:bCs/>
    </w:rPr>
  </w:style>
  <w:style w:type="character" w:customStyle="1" w:styleId="CommentSubjectChar">
    <w:name w:val="Comment Subject Char"/>
    <w:basedOn w:val="CommentTextChar"/>
    <w:link w:val="CommentSubject"/>
    <w:uiPriority w:val="99"/>
    <w:semiHidden/>
    <w:rsid w:val="00CB5F15"/>
    <w:rPr>
      <w:b/>
      <w:bCs/>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customStyle="1" w:styleId="Default">
    <w:name w:val="Default"/>
    <w:rsid w:val="00527444"/>
    <w:pPr>
      <w:autoSpaceDE w:val="0"/>
      <w:autoSpaceDN w:val="0"/>
      <w:adjustRightInd w:val="0"/>
    </w:pPr>
    <w:rPr>
      <w:rFonts w:ascii="Arial" w:hAnsi="Arial" w:cs="Arial"/>
      <w:color w:val="000000"/>
      <w:sz w:val="24"/>
      <w:szCs w:val="24"/>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851886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oleObject" Target="embeddings/oleObject2.bin"/><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oleObject" Target="embeddings/oleObject1.bin"/><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D6BD305-08E5-4430-9811-1EF6B59DC2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TotalTime>
  <Pages>4</Pages>
  <Words>637</Words>
  <Characters>3632</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Mtumtum</cp:lastModifiedBy>
  <cp:revision>13</cp:revision>
  <cp:lastPrinted>2015-11-12T15:53:00Z</cp:lastPrinted>
  <dcterms:created xsi:type="dcterms:W3CDTF">2015-11-11T06:39:00Z</dcterms:created>
  <dcterms:modified xsi:type="dcterms:W3CDTF">2015-11-13T08:06:00Z</dcterms:modified>
</cp:coreProperties>
</file>